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6A536" w14:textId="6D3DFF87" w:rsidR="00D04523" w:rsidRDefault="00D04523" w:rsidP="00D04523">
      <w:pPr>
        <w:pStyle w:val="CRCoverPage"/>
        <w:tabs>
          <w:tab w:val="right" w:pos="9639"/>
        </w:tabs>
        <w:spacing w:after="0"/>
        <w:rPr>
          <w:b/>
          <w:i/>
          <w:noProof/>
          <w:sz w:val="28"/>
        </w:rPr>
      </w:pPr>
      <w:r w:rsidRPr="00800E83">
        <w:rPr>
          <w:b/>
          <w:bCs/>
          <w:noProof/>
          <w:sz w:val="24"/>
        </w:rPr>
        <w:t>3GPP TSG-RAN WG</w:t>
      </w:r>
      <w:r>
        <w:rPr>
          <w:b/>
          <w:bCs/>
          <w:noProof/>
          <w:sz w:val="24"/>
        </w:rPr>
        <w:t>1</w:t>
      </w:r>
      <w:r w:rsidRPr="00800E83">
        <w:rPr>
          <w:b/>
          <w:bCs/>
          <w:noProof/>
          <w:sz w:val="24"/>
        </w:rPr>
        <w:t xml:space="preserve"> Meeting #</w:t>
      </w:r>
      <w:r>
        <w:rPr>
          <w:b/>
          <w:bCs/>
          <w:noProof/>
          <w:sz w:val="24"/>
        </w:rPr>
        <w:t>112bis-e</w:t>
      </w:r>
      <w:r>
        <w:rPr>
          <w:b/>
          <w:i/>
          <w:noProof/>
          <w:sz w:val="28"/>
        </w:rPr>
        <w:tab/>
      </w:r>
      <w:r w:rsidRPr="00F60696">
        <w:rPr>
          <w:rFonts w:hint="eastAsia"/>
          <w:b/>
          <w:bCs/>
          <w:i/>
          <w:noProof/>
          <w:sz w:val="28"/>
        </w:rPr>
        <w:t>R</w:t>
      </w:r>
      <w:r>
        <w:rPr>
          <w:b/>
          <w:bCs/>
          <w:i/>
          <w:noProof/>
          <w:sz w:val="28"/>
        </w:rPr>
        <w:t>1</w:t>
      </w:r>
      <w:r w:rsidRPr="00F60696">
        <w:rPr>
          <w:rFonts w:hint="eastAsia"/>
          <w:b/>
          <w:bCs/>
          <w:i/>
          <w:noProof/>
          <w:sz w:val="28"/>
        </w:rPr>
        <w:t>-</w:t>
      </w:r>
      <w:r w:rsidRPr="0050375B">
        <w:rPr>
          <w:b/>
          <w:bCs/>
          <w:i/>
          <w:noProof/>
          <w:sz w:val="28"/>
        </w:rPr>
        <w:t>230</w:t>
      </w:r>
      <w:r w:rsidR="008554D1">
        <w:rPr>
          <w:b/>
          <w:bCs/>
          <w:i/>
          <w:noProof/>
          <w:sz w:val="28"/>
        </w:rPr>
        <w:t>3093</w:t>
      </w:r>
      <w:r w:rsidRPr="0050375B" w:rsidDel="0050375B">
        <w:t xml:space="preserve"> </w:t>
      </w:r>
    </w:p>
    <w:p w14:paraId="0E7CF797" w14:textId="77777777" w:rsidR="00D04523" w:rsidRPr="001C568A" w:rsidRDefault="00D04523" w:rsidP="00D04523">
      <w:pPr>
        <w:pStyle w:val="CRCoverPage"/>
        <w:outlineLvl w:val="0"/>
        <w:rPr>
          <w:b/>
          <w:noProof/>
          <w:sz w:val="24"/>
          <w:lang w:val="en-US"/>
        </w:rPr>
      </w:pPr>
      <w:r>
        <w:rPr>
          <w:b/>
          <w:bCs/>
          <w:noProof/>
          <w:sz w:val="24"/>
        </w:rPr>
        <w:t>e-meeting, April 17</w:t>
      </w:r>
      <w:r w:rsidRPr="009E365C">
        <w:rPr>
          <w:b/>
          <w:bCs/>
          <w:noProof/>
          <w:sz w:val="24"/>
          <w:vertAlign w:val="superscript"/>
        </w:rPr>
        <w:t>th</w:t>
      </w:r>
      <w:r w:rsidRPr="009E365C">
        <w:rPr>
          <w:b/>
          <w:bCs/>
          <w:noProof/>
          <w:sz w:val="24"/>
        </w:rPr>
        <w:t xml:space="preserve"> – April 26</w:t>
      </w:r>
      <w:r w:rsidRPr="009E365C">
        <w:rPr>
          <w:b/>
          <w:bCs/>
          <w:noProof/>
          <w:sz w:val="24"/>
          <w:vertAlign w:val="superscript"/>
        </w:rPr>
        <w:t>th</w:t>
      </w:r>
      <w:r>
        <w:rPr>
          <w:b/>
          <w:bCs/>
          <w:noProof/>
          <w:sz w:val="24"/>
        </w:rPr>
        <w:t>,</w:t>
      </w:r>
      <w:r w:rsidRPr="00ED36E8">
        <w:rPr>
          <w:b/>
          <w:bCs/>
          <w:noProof/>
          <w:sz w:val="24"/>
        </w:rPr>
        <w:t xml:space="preserve"> 202</w:t>
      </w:r>
      <w:r>
        <w:rPr>
          <w:b/>
          <w:bCs/>
          <w:noProof/>
          <w:sz w:val="24"/>
        </w:rPr>
        <w:t>3</w:t>
      </w:r>
      <w:r w:rsidRPr="00ED36E8">
        <w:rPr>
          <w:b/>
          <w:noProof/>
          <w:sz w:val="24"/>
        </w:rPr>
        <w:t> </w:t>
      </w:r>
    </w:p>
    <w:p w14:paraId="2CFE1919" w14:textId="5D36F5DD" w:rsidR="00850D96" w:rsidRPr="00850D96" w:rsidRDefault="00AC0E3B" w:rsidP="001B025C">
      <w:pPr>
        <w:pStyle w:val="Header"/>
        <w:tabs>
          <w:tab w:val="left" w:pos="5500"/>
        </w:tabs>
        <w:rPr>
          <w:bCs/>
          <w:noProof w:val="0"/>
          <w:sz w:val="24"/>
          <w:lang w:val="en-GB" w:eastAsia="ja-JP"/>
        </w:rPr>
      </w:pPr>
      <w:r>
        <w:rPr>
          <w:bCs/>
          <w:noProof w:val="0"/>
          <w:sz w:val="24"/>
          <w:lang w:val="en-GB" w:eastAsia="ja-JP"/>
        </w:rPr>
        <w:t xml:space="preserve"> </w:t>
      </w:r>
      <w:r w:rsidR="001B025C">
        <w:rPr>
          <w:bCs/>
          <w:noProof w:val="0"/>
          <w:sz w:val="24"/>
          <w:lang w:val="en-GB" w:eastAsia="ja-JP"/>
        </w:rPr>
        <w:tab/>
      </w:r>
    </w:p>
    <w:p w14:paraId="30E02941" w14:textId="5E40127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D04523">
        <w:rPr>
          <w:rFonts w:cs="Arial"/>
          <w:b/>
          <w:bCs/>
          <w:sz w:val="24"/>
          <w:szCs w:val="24"/>
        </w:rPr>
        <w:t>7</w:t>
      </w:r>
      <w:r w:rsidR="00E11EA6">
        <w:rPr>
          <w:rFonts w:cs="Arial"/>
          <w:b/>
          <w:bCs/>
          <w:sz w:val="24"/>
          <w:szCs w:val="24"/>
        </w:rPr>
        <w:t>.2</w:t>
      </w:r>
    </w:p>
    <w:p w14:paraId="30E02942" w14:textId="11CBDC88" w:rsidR="00E128F2" w:rsidRPr="00141FDD" w:rsidRDefault="0034111C" w:rsidP="16512788">
      <w:pPr>
        <w:tabs>
          <w:tab w:val="left" w:pos="1985"/>
        </w:tabs>
        <w:spacing w:after="120"/>
        <w:ind w:left="1985" w:hanging="1985"/>
        <w:rPr>
          <w:rFonts w:ascii="Arial" w:hAnsi="Arial" w:cs="Arial"/>
          <w:b/>
          <w:sz w:val="24"/>
          <w:szCs w:val="24"/>
          <w:lang w:val="en-US"/>
        </w:rPr>
      </w:pPr>
      <w:r w:rsidRPr="00141FDD">
        <w:rPr>
          <w:rFonts w:ascii="Arial" w:hAnsi="Arial" w:cs="Arial"/>
          <w:b/>
          <w:sz w:val="24"/>
          <w:szCs w:val="24"/>
          <w:lang w:val="en-US"/>
        </w:rPr>
        <w:t>Source:</w:t>
      </w:r>
      <w:r w:rsidRPr="00141FDD">
        <w:rPr>
          <w:rFonts w:ascii="Arial" w:hAnsi="Arial" w:cs="Arial"/>
          <w:b/>
          <w:sz w:val="24"/>
          <w:lang w:val="en-US"/>
        </w:rPr>
        <w:tab/>
      </w:r>
      <w:r w:rsidR="00013455" w:rsidRPr="00141FDD">
        <w:rPr>
          <w:rFonts w:ascii="Arial" w:hAnsi="Arial" w:cs="Arial"/>
          <w:b/>
          <w:sz w:val="24"/>
          <w:szCs w:val="24"/>
          <w:lang w:val="en-US"/>
        </w:rPr>
        <w:t xml:space="preserve">Nokia, </w:t>
      </w:r>
      <w:r w:rsidR="00E67802" w:rsidRPr="00141FDD">
        <w:rPr>
          <w:rFonts w:ascii="Arial" w:hAnsi="Arial" w:cs="Arial"/>
          <w:b/>
          <w:sz w:val="24"/>
          <w:szCs w:val="24"/>
          <w:lang w:val="en-US"/>
        </w:rPr>
        <w:t>Nokia</w:t>
      </w:r>
      <w:r w:rsidR="00013455" w:rsidRPr="00141FDD">
        <w:rPr>
          <w:rFonts w:ascii="Arial" w:hAnsi="Arial" w:cs="Arial"/>
          <w:b/>
          <w:sz w:val="24"/>
          <w:szCs w:val="24"/>
          <w:lang w:val="en-US"/>
        </w:rPr>
        <w:t xml:space="preserve"> Shanghai Bell</w:t>
      </w:r>
    </w:p>
    <w:p w14:paraId="30E02943" w14:textId="25AADDF0" w:rsidR="0034111C" w:rsidRPr="00141FDD" w:rsidRDefault="0034111C" w:rsidP="16512788">
      <w:pPr>
        <w:ind w:left="1985" w:hanging="1985"/>
        <w:rPr>
          <w:rFonts w:ascii="Arial" w:hAnsi="Arial" w:cs="Arial"/>
          <w:b/>
          <w:sz w:val="24"/>
          <w:szCs w:val="24"/>
          <w:lang w:val="en-US"/>
        </w:rPr>
      </w:pPr>
      <w:r w:rsidRPr="00141FDD">
        <w:rPr>
          <w:rFonts w:ascii="Arial" w:hAnsi="Arial" w:cs="Arial"/>
          <w:b/>
          <w:sz w:val="24"/>
          <w:szCs w:val="24"/>
          <w:lang w:val="en-US"/>
        </w:rPr>
        <w:t>Title:</w:t>
      </w:r>
      <w:r w:rsidRPr="00141FDD">
        <w:rPr>
          <w:rFonts w:ascii="Arial" w:hAnsi="Arial" w:cs="Arial"/>
          <w:b/>
          <w:sz w:val="24"/>
          <w:lang w:val="en-US"/>
        </w:rPr>
        <w:tab/>
      </w:r>
      <w:r w:rsidR="00CB76B6">
        <w:rPr>
          <w:rFonts w:ascii="Arial" w:hAnsi="Arial" w:cs="Arial"/>
          <w:b/>
          <w:sz w:val="24"/>
          <w:lang w:val="en-US"/>
        </w:rPr>
        <w:t xml:space="preserve">Discussion on </w:t>
      </w:r>
      <w:r w:rsidR="00D04523">
        <w:rPr>
          <w:rFonts w:ascii="Arial" w:hAnsi="Arial" w:cs="Arial"/>
          <w:b/>
          <w:sz w:val="24"/>
          <w:lang w:val="en-US"/>
        </w:rPr>
        <w:t xml:space="preserve">LBT type </w:t>
      </w:r>
      <w:r w:rsidR="008554D1">
        <w:rPr>
          <w:rFonts w:ascii="Arial" w:hAnsi="Arial" w:cs="Arial"/>
          <w:b/>
          <w:sz w:val="24"/>
          <w:lang w:val="en-US"/>
        </w:rPr>
        <w:t>u</w:t>
      </w:r>
      <w:r w:rsidR="00D04523">
        <w:rPr>
          <w:rFonts w:ascii="Arial" w:hAnsi="Arial" w:cs="Arial"/>
          <w:b/>
          <w:sz w:val="24"/>
          <w:lang w:val="en-US"/>
        </w:rPr>
        <w:t>pgrade within a gNB COT</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74CB0474" w14:textId="2F659B3B" w:rsidR="00D04523" w:rsidRDefault="00D04523" w:rsidP="00CF4FED">
      <w:pPr>
        <w:pStyle w:val="B1"/>
        <w:spacing w:before="180"/>
        <w:ind w:left="0" w:firstLine="0"/>
        <w:jc w:val="both"/>
        <w:rPr>
          <w:lang w:val="en-US"/>
        </w:rPr>
      </w:pPr>
      <w:bookmarkStart w:id="0" w:name="_Hlk510705081"/>
      <w:r>
        <w:rPr>
          <w:lang w:val="en-US"/>
        </w:rPr>
        <w:t>The possibility of “upgrading” the LBT type from Type 1 to Type 2 or Type 3 within a gNB COT has bee</w:t>
      </w:r>
      <w:r w:rsidR="00CF022D">
        <w:rPr>
          <w:lang w:val="en-US"/>
        </w:rPr>
        <w:t>n</w:t>
      </w:r>
      <w:r>
        <w:rPr>
          <w:lang w:val="en-US"/>
        </w:rPr>
        <w:t xml:space="preserve"> discussed in a few RAN1 meetings. At RAN1#112 various contributions were also submitted addressing the issue. The following was concluded at RAN1#112:</w:t>
      </w:r>
    </w:p>
    <w:tbl>
      <w:tblPr>
        <w:tblStyle w:val="TableGrid"/>
        <w:tblW w:w="0" w:type="auto"/>
        <w:tblLook w:val="04A0" w:firstRow="1" w:lastRow="0" w:firstColumn="1" w:lastColumn="0" w:noHBand="0" w:noVBand="1"/>
      </w:tblPr>
      <w:tblGrid>
        <w:gridCol w:w="9629"/>
      </w:tblGrid>
      <w:tr w:rsidR="00D04523" w14:paraId="525EF5B7" w14:textId="77777777" w:rsidTr="00D04523">
        <w:tc>
          <w:tcPr>
            <w:tcW w:w="9629" w:type="dxa"/>
          </w:tcPr>
          <w:p w14:paraId="19B9AA60" w14:textId="77777777" w:rsidR="00D04523" w:rsidRDefault="00D04523" w:rsidP="00D04523">
            <w:pPr>
              <w:rPr>
                <w:rFonts w:ascii="Times" w:eastAsia="Batang" w:hAnsi="Times" w:cs="Times New Roman"/>
                <w:b/>
                <w:sz w:val="20"/>
                <w:szCs w:val="24"/>
                <w:lang w:val="en-GB"/>
              </w:rPr>
            </w:pPr>
            <w:r>
              <w:rPr>
                <w:b/>
              </w:rPr>
              <w:t>Conclusion</w:t>
            </w:r>
          </w:p>
          <w:p w14:paraId="502C6657" w14:textId="5751AAEB" w:rsidR="00D04523" w:rsidRPr="00D04523" w:rsidRDefault="00D04523" w:rsidP="00D04523">
            <w:pPr>
              <w:rPr>
                <w:lang w:eastAsia="x-none"/>
              </w:rPr>
            </w:pPr>
            <w:r>
              <w:t>Strive to conclude on issue CA-1 at RAN1#112bis.</w:t>
            </w:r>
          </w:p>
        </w:tc>
      </w:tr>
    </w:tbl>
    <w:p w14:paraId="669747BF" w14:textId="4C7176A9" w:rsidR="00E16664" w:rsidRPr="00F308AD" w:rsidRDefault="00D04523" w:rsidP="00CF4FED">
      <w:pPr>
        <w:pStyle w:val="B1"/>
        <w:spacing w:before="180"/>
        <w:ind w:left="0" w:firstLine="0"/>
        <w:jc w:val="both"/>
      </w:pPr>
      <w:r>
        <w:rPr>
          <w:lang w:val="en-US"/>
        </w:rPr>
        <w:t xml:space="preserve"> In this </w:t>
      </w:r>
      <w:proofErr w:type="spellStart"/>
      <w:r>
        <w:rPr>
          <w:lang w:val="en-US"/>
        </w:rPr>
        <w:t>TDoc</w:t>
      </w:r>
      <w:proofErr w:type="spellEnd"/>
      <w:r>
        <w:rPr>
          <w:lang w:val="en-US"/>
        </w:rPr>
        <w:t xml:space="preserve"> we discuss the issue further and present the necessary specification changes to support the functionality of LBT Type upgrade. </w:t>
      </w:r>
      <w:r w:rsidR="008061F2">
        <w:t>The accompanying Draft CR</w:t>
      </w:r>
      <w:r>
        <w:rPr>
          <w:lang w:val="en-US"/>
        </w:rPr>
        <w:t xml:space="preserve"> is</w:t>
      </w:r>
      <w:r w:rsidR="008061F2">
        <w:t xml:space="preserve"> in </w:t>
      </w:r>
      <w:r>
        <w:rPr>
          <w:lang w:val="en-US"/>
        </w:rPr>
        <w:t xml:space="preserve">a </w:t>
      </w:r>
      <w:r w:rsidR="008061F2">
        <w:t xml:space="preserve">separate </w:t>
      </w:r>
      <w:proofErr w:type="spellStart"/>
      <w:r w:rsidR="008061F2">
        <w:t>TDoc</w:t>
      </w:r>
      <w:proofErr w:type="spellEnd"/>
      <w:r w:rsidR="008061F2">
        <w:t>.</w:t>
      </w:r>
    </w:p>
    <w:p w14:paraId="25BD6390" w14:textId="57796230" w:rsidR="00F95820" w:rsidRDefault="00F95820" w:rsidP="00F95820">
      <w:pPr>
        <w:pStyle w:val="Heading1"/>
      </w:pPr>
      <w:bookmarkStart w:id="1" w:name="_Hlk92798891"/>
      <w:r>
        <w:t xml:space="preserve">On </w:t>
      </w:r>
      <w:r w:rsidR="0072076E">
        <w:t xml:space="preserve">LBT Type </w:t>
      </w:r>
      <w:proofErr w:type="spellStart"/>
      <w:r w:rsidR="0072076E">
        <w:t>Upgrad</w:t>
      </w:r>
      <w:proofErr w:type="spellEnd"/>
      <w:r w:rsidR="0072076E">
        <w:t xml:space="preserve"> in a gNB COT</w:t>
      </w:r>
    </w:p>
    <w:p w14:paraId="7CE02574" w14:textId="60651C92" w:rsidR="00B74AC8" w:rsidRPr="00141FDD" w:rsidRDefault="0072076E" w:rsidP="00B74AC8">
      <w:pPr>
        <w:jc w:val="both"/>
        <w:rPr>
          <w:lang w:val="en-US"/>
        </w:rPr>
      </w:pPr>
      <w:r>
        <w:rPr>
          <w:lang w:val="en-US"/>
        </w:rPr>
        <w:t xml:space="preserve">As discussed in Section 1, a few proposals for supporting LBT type upgrade within a COT were presented at RAN1#112, as captured in the excerpt </w:t>
      </w:r>
      <w:proofErr w:type="spellStart"/>
      <w:r>
        <w:rPr>
          <w:lang w:val="en-US"/>
        </w:rPr>
        <w:t>form</w:t>
      </w:r>
      <w:proofErr w:type="spellEnd"/>
      <w:r>
        <w:rPr>
          <w:lang w:val="en-US"/>
        </w:rPr>
        <w:t xml:space="preserve"> the Moderator summary in R1-2301972 below:</w:t>
      </w:r>
    </w:p>
    <w:tbl>
      <w:tblPr>
        <w:tblStyle w:val="TableGrid"/>
        <w:tblW w:w="0" w:type="auto"/>
        <w:tblLook w:val="04A0" w:firstRow="1" w:lastRow="0" w:firstColumn="1" w:lastColumn="0" w:noHBand="0" w:noVBand="1"/>
      </w:tblPr>
      <w:tblGrid>
        <w:gridCol w:w="9629"/>
      </w:tblGrid>
      <w:tr w:rsidR="00E33AE7" w:rsidRPr="00141FDD" w14:paraId="001890E5" w14:textId="77777777" w:rsidTr="00AC35AB">
        <w:tc>
          <w:tcPr>
            <w:tcW w:w="9629" w:type="dxa"/>
          </w:tcPr>
          <w:p w14:paraId="08E5A717" w14:textId="77777777" w:rsidR="0072076E" w:rsidRPr="0072076E" w:rsidRDefault="0072076E" w:rsidP="0072076E">
            <w:pPr>
              <w:tabs>
                <w:tab w:val="left" w:pos="1701"/>
              </w:tabs>
              <w:overflowPunct w:val="0"/>
              <w:autoSpaceDE w:val="0"/>
              <w:autoSpaceDN w:val="0"/>
              <w:adjustRightInd w:val="0"/>
              <w:spacing w:after="120" w:line="240" w:lineRule="auto"/>
              <w:ind w:left="1699" w:hanging="1699"/>
              <w:jc w:val="both"/>
              <w:textAlignment w:val="baseline"/>
              <w:outlineLvl w:val="4"/>
              <w:rPr>
                <w:rFonts w:ascii="Times New Roman" w:eastAsia="SimSun" w:hAnsi="Times New Roman" w:cs="Times New Roman"/>
                <w:b/>
                <w:bCs/>
                <w:sz w:val="20"/>
                <w:szCs w:val="20"/>
                <w:lang w:val="en-GB" w:eastAsia="zh-CN"/>
              </w:rPr>
            </w:pPr>
            <w:r w:rsidRPr="0072076E">
              <w:rPr>
                <w:rFonts w:ascii="Times New Roman" w:eastAsia="SimSun" w:hAnsi="Times New Roman" w:cs="Times New Roman"/>
                <w:b/>
                <w:bCs/>
                <w:sz w:val="20"/>
                <w:szCs w:val="20"/>
                <w:lang w:val="en-GB" w:eastAsia="zh-CN"/>
              </w:rPr>
              <w:t>Discussion CA-1</w:t>
            </w:r>
          </w:p>
          <w:p w14:paraId="6D47E2D0" w14:textId="77777777" w:rsidR="0072076E" w:rsidRPr="0072076E" w:rsidRDefault="0072076E" w:rsidP="0072076E">
            <w:pPr>
              <w:spacing w:after="0" w:line="240" w:lineRule="auto"/>
              <w:rPr>
                <w:rFonts w:ascii="Times New Roman" w:eastAsia="DengXian" w:hAnsi="Times New Roman" w:cs="Times New Roman"/>
                <w:sz w:val="24"/>
                <w:szCs w:val="24"/>
                <w:lang w:val="en-US" w:eastAsia="ko-KR"/>
              </w:rPr>
            </w:pPr>
            <w:r w:rsidRPr="0072076E">
              <w:rPr>
                <w:rFonts w:ascii="Times New Roman" w:eastAsia="DengXian" w:hAnsi="Times New Roman" w:cs="Times New Roman"/>
                <w:sz w:val="24"/>
                <w:szCs w:val="24"/>
                <w:lang w:val="en-US" w:eastAsia="ko-KR"/>
              </w:rPr>
              <w:t>On Type 1 LBT to Type 2 or Type 3 LBT upgrade when back in gNB COT for FR2-2 unlicensed operation in R17</w:t>
            </w:r>
          </w:p>
          <w:p w14:paraId="79D52E02" w14:textId="77777777" w:rsidR="0072076E" w:rsidRPr="0072076E" w:rsidRDefault="0072076E" w:rsidP="0072076E">
            <w:pPr>
              <w:ind w:left="720" w:hanging="360"/>
              <w:contextualSpacing/>
              <w:rPr>
                <w:rFonts w:ascii="Times New Roman" w:eastAsia="SimSun" w:hAnsi="Times New Roman" w:cs="Times New Roman"/>
                <w:lang w:val="en-US"/>
              </w:rPr>
            </w:pPr>
            <w:r w:rsidRPr="0072076E">
              <w:rPr>
                <w:rFonts w:ascii="Times New Roman" w:eastAsia="SimSun" w:hAnsi="Times New Roman" w:cs="Times New Roman"/>
                <w:lang w:val="en-US"/>
              </w:rPr>
              <w:t xml:space="preserve">Alt 1: Type 1 LBT to Type 2 LBT upgrade when back in gNB COT for FR2-2 unlicensed operation in </w:t>
            </w:r>
            <w:proofErr w:type="gramStart"/>
            <w:r w:rsidRPr="0072076E">
              <w:rPr>
                <w:rFonts w:ascii="Times New Roman" w:eastAsia="SimSun" w:hAnsi="Times New Roman" w:cs="Times New Roman"/>
                <w:lang w:val="en-US"/>
              </w:rPr>
              <w:t>R17, if</w:t>
            </w:r>
            <w:proofErr w:type="gramEnd"/>
            <w:r w:rsidRPr="0072076E">
              <w:rPr>
                <w:rFonts w:ascii="Times New Roman" w:eastAsia="SimSun" w:hAnsi="Times New Roman" w:cs="Times New Roman"/>
                <w:lang w:val="en-US"/>
              </w:rPr>
              <w:t xml:space="preserve"> UE supports Type 2 LBT. Otherwise, if UE does not support Type 2 LBT, Type 1 LBT upgrade when back in gNB COT is not supported</w:t>
            </w:r>
          </w:p>
          <w:p w14:paraId="02530B06" w14:textId="77777777" w:rsidR="0072076E" w:rsidRPr="0072076E" w:rsidRDefault="0072076E" w:rsidP="0072076E">
            <w:pPr>
              <w:numPr>
                <w:ilvl w:val="1"/>
                <w:numId w:val="40"/>
              </w:numPr>
              <w:spacing w:after="0" w:line="240" w:lineRule="auto"/>
              <w:contextualSpacing/>
              <w:rPr>
                <w:rFonts w:ascii="Times New Roman" w:eastAsia="SimSun" w:hAnsi="Times New Roman" w:cs="Times New Roman"/>
                <w:lang w:val="en-US"/>
              </w:rPr>
            </w:pPr>
            <w:r w:rsidRPr="0072076E">
              <w:rPr>
                <w:rFonts w:ascii="Times New Roman" w:eastAsia="SimSun" w:hAnsi="Times New Roman" w:cs="Times New Roman"/>
                <w:lang w:val="en-US"/>
              </w:rPr>
              <w:t>Support: Oppo [1], CATT [3]</w:t>
            </w:r>
          </w:p>
          <w:p w14:paraId="46DAA83E" w14:textId="77777777" w:rsidR="0072076E" w:rsidRPr="0072076E" w:rsidRDefault="0072076E" w:rsidP="0072076E">
            <w:pPr>
              <w:numPr>
                <w:ilvl w:val="1"/>
                <w:numId w:val="40"/>
              </w:numPr>
              <w:spacing w:after="0" w:line="240" w:lineRule="auto"/>
              <w:contextualSpacing/>
              <w:rPr>
                <w:rFonts w:ascii="Times New Roman" w:eastAsia="SimSun" w:hAnsi="Times New Roman" w:cs="Times New Roman"/>
                <w:lang w:val="en-US"/>
              </w:rPr>
            </w:pPr>
            <w:r w:rsidRPr="0072076E">
              <w:rPr>
                <w:rFonts w:ascii="Times New Roman" w:eastAsia="SimSun" w:hAnsi="Times New Roman" w:cs="Times New Roman"/>
                <w:lang w:val="en-US"/>
              </w:rPr>
              <w:t>Draft CR in [2] (TP CA-1-A)</w:t>
            </w:r>
          </w:p>
          <w:p w14:paraId="4D751BCE" w14:textId="77777777" w:rsidR="0072076E" w:rsidRPr="0072076E" w:rsidRDefault="0072076E" w:rsidP="0072076E">
            <w:pPr>
              <w:numPr>
                <w:ilvl w:val="1"/>
                <w:numId w:val="40"/>
              </w:numPr>
              <w:spacing w:after="0" w:line="240" w:lineRule="auto"/>
              <w:contextualSpacing/>
              <w:rPr>
                <w:rFonts w:ascii="Times New Roman" w:eastAsia="SimSun" w:hAnsi="Times New Roman" w:cs="Times New Roman"/>
                <w:lang w:val="en-US"/>
              </w:rPr>
            </w:pPr>
            <w:r w:rsidRPr="0072076E">
              <w:rPr>
                <w:rFonts w:ascii="Times New Roman" w:eastAsia="SimSun" w:hAnsi="Times New Roman" w:cs="Times New Roman"/>
                <w:lang w:val="en-US"/>
              </w:rPr>
              <w:t>Draft CR in [5] (TP CA-1-B)</w:t>
            </w:r>
          </w:p>
          <w:p w14:paraId="20B8910B" w14:textId="77777777" w:rsidR="0072076E" w:rsidRPr="0072076E" w:rsidRDefault="0072076E" w:rsidP="0072076E">
            <w:pPr>
              <w:ind w:left="720" w:hanging="360"/>
              <w:contextualSpacing/>
              <w:rPr>
                <w:rFonts w:ascii="Times New Roman" w:eastAsia="SimSun" w:hAnsi="Times New Roman" w:cs="Times New Roman"/>
                <w:lang w:val="en-US"/>
              </w:rPr>
            </w:pPr>
            <w:r w:rsidRPr="0072076E">
              <w:rPr>
                <w:rFonts w:ascii="Times New Roman" w:eastAsia="SimSun" w:hAnsi="Times New Roman" w:cs="Times New Roman"/>
                <w:lang w:val="en-US"/>
              </w:rPr>
              <w:t xml:space="preserve">Alt 2: Assume UE is aware of local regulation, and UE determines if Type 2 LBT is needed to share the gNB COT </w:t>
            </w:r>
          </w:p>
          <w:p w14:paraId="63A1195A" w14:textId="77777777" w:rsidR="0072076E" w:rsidRPr="0072076E" w:rsidRDefault="0072076E" w:rsidP="0072076E">
            <w:pPr>
              <w:numPr>
                <w:ilvl w:val="1"/>
                <w:numId w:val="40"/>
              </w:numPr>
              <w:spacing w:after="0" w:line="240" w:lineRule="auto"/>
              <w:contextualSpacing/>
              <w:rPr>
                <w:rFonts w:ascii="Times New Roman" w:eastAsia="SimSun" w:hAnsi="Times New Roman" w:cs="Times New Roman"/>
                <w:lang w:val="en-US"/>
              </w:rPr>
            </w:pPr>
            <w:r w:rsidRPr="0072076E">
              <w:rPr>
                <w:rFonts w:ascii="Times New Roman" w:eastAsia="SimSun" w:hAnsi="Times New Roman" w:cs="Times New Roman"/>
                <w:lang w:val="en-US"/>
              </w:rPr>
              <w:t>Support: ZTE [6]</w:t>
            </w:r>
          </w:p>
          <w:p w14:paraId="3656810A" w14:textId="77777777" w:rsidR="0072076E" w:rsidRPr="0072076E" w:rsidRDefault="0072076E" w:rsidP="0072076E">
            <w:pPr>
              <w:numPr>
                <w:ilvl w:val="1"/>
                <w:numId w:val="40"/>
              </w:numPr>
              <w:spacing w:after="0" w:line="240" w:lineRule="auto"/>
              <w:contextualSpacing/>
              <w:rPr>
                <w:rFonts w:ascii="Times New Roman" w:eastAsia="SimSun" w:hAnsi="Times New Roman" w:cs="Times New Roman"/>
                <w:lang w:val="en-US"/>
              </w:rPr>
            </w:pPr>
            <w:r w:rsidRPr="0072076E">
              <w:rPr>
                <w:rFonts w:ascii="Times New Roman" w:eastAsia="SimSun" w:hAnsi="Times New Roman" w:cs="Times New Roman"/>
                <w:lang w:val="en-US"/>
              </w:rPr>
              <w:t>Draft CR in [7] (TP CA-1-C)</w:t>
            </w:r>
          </w:p>
          <w:p w14:paraId="2FA13353" w14:textId="77777777" w:rsidR="0072076E" w:rsidRPr="0072076E" w:rsidRDefault="0072076E" w:rsidP="0072076E">
            <w:pPr>
              <w:ind w:left="720" w:hanging="360"/>
              <w:contextualSpacing/>
              <w:rPr>
                <w:rFonts w:ascii="Times New Roman" w:eastAsia="SimSun" w:hAnsi="Times New Roman" w:cs="Times New Roman"/>
                <w:lang w:val="en-US"/>
              </w:rPr>
            </w:pPr>
            <w:r w:rsidRPr="0072076E">
              <w:rPr>
                <w:rFonts w:ascii="Times New Roman" w:eastAsia="SimSun" w:hAnsi="Times New Roman" w:cs="Times New Roman"/>
                <w:lang w:val="en-US"/>
              </w:rPr>
              <w:t>Alt 3: Concludes to not support the Type 1 LBT to Type 2 or Type 3 LBT in R17</w:t>
            </w:r>
          </w:p>
          <w:p w14:paraId="563AD70F" w14:textId="77777777" w:rsidR="0072076E" w:rsidRPr="0072076E" w:rsidRDefault="0072076E" w:rsidP="0072076E">
            <w:pPr>
              <w:numPr>
                <w:ilvl w:val="1"/>
                <w:numId w:val="40"/>
              </w:numPr>
              <w:spacing w:after="0" w:line="240" w:lineRule="auto"/>
              <w:contextualSpacing/>
              <w:rPr>
                <w:rFonts w:ascii="Times New Roman" w:eastAsia="SimSun" w:hAnsi="Times New Roman" w:cs="Times New Roman"/>
                <w:lang w:val="en-US"/>
              </w:rPr>
            </w:pPr>
            <w:r w:rsidRPr="0072076E">
              <w:rPr>
                <w:rFonts w:ascii="Times New Roman" w:eastAsia="SimSun" w:hAnsi="Times New Roman" w:cs="Times New Roman"/>
                <w:lang w:val="en-US"/>
              </w:rPr>
              <w:t>Support: Qualcomm [12]</w:t>
            </w:r>
          </w:p>
          <w:p w14:paraId="2A594779" w14:textId="77777777" w:rsidR="0072076E" w:rsidRPr="0072076E" w:rsidRDefault="0072076E" w:rsidP="0072076E">
            <w:pPr>
              <w:numPr>
                <w:ilvl w:val="0"/>
                <w:numId w:val="41"/>
              </w:numPr>
              <w:spacing w:after="120" w:line="240" w:lineRule="auto"/>
              <w:contextualSpacing/>
              <w:rPr>
                <w:rFonts w:ascii="Times New Roman" w:eastAsia="DengXian" w:hAnsi="Times New Roman" w:cs="Times New Roman"/>
                <w:sz w:val="24"/>
                <w:szCs w:val="24"/>
                <w:lang w:val="en-US" w:eastAsia="ko-KR"/>
              </w:rPr>
            </w:pPr>
            <w:r w:rsidRPr="0072076E">
              <w:rPr>
                <w:rFonts w:ascii="Times New Roman" w:eastAsia="DengXian" w:hAnsi="Times New Roman" w:cs="Times New Roman"/>
                <w:sz w:val="24"/>
                <w:szCs w:val="24"/>
                <w:lang w:val="en-US" w:eastAsia="ko-KR"/>
              </w:rPr>
              <w:t xml:space="preserve">Alt 4: </w:t>
            </w:r>
          </w:p>
          <w:p w14:paraId="3E17AB73" w14:textId="77777777" w:rsidR="0072076E" w:rsidRPr="0072076E" w:rsidRDefault="0072076E" w:rsidP="0072076E">
            <w:pPr>
              <w:numPr>
                <w:ilvl w:val="1"/>
                <w:numId w:val="41"/>
              </w:numPr>
              <w:spacing w:after="120" w:line="240" w:lineRule="auto"/>
              <w:contextualSpacing/>
              <w:rPr>
                <w:rFonts w:ascii="Times New Roman" w:eastAsia="DengXian" w:hAnsi="Times New Roman" w:cs="Times New Roman"/>
                <w:sz w:val="24"/>
                <w:szCs w:val="24"/>
                <w:lang w:val="en-US" w:eastAsia="ko-KR"/>
              </w:rPr>
            </w:pPr>
            <w:r w:rsidRPr="0072076E">
              <w:rPr>
                <w:rFonts w:ascii="Arial" w:eastAsia="DengXian" w:hAnsi="Arial" w:cs="Arial"/>
                <w:color w:val="000000"/>
                <w:sz w:val="20"/>
                <w:szCs w:val="20"/>
                <w:lang w:val="en-US" w:eastAsia="ko-KR"/>
              </w:rPr>
              <w:t xml:space="preserve">channel access procedures can be used only if Type 2 has been configured as a table entry by any of the higher layer parameters </w:t>
            </w:r>
            <w:r w:rsidRPr="0072076E">
              <w:rPr>
                <w:rFonts w:ascii="Arial" w:eastAsia="DengXian" w:hAnsi="Arial" w:cs="Arial"/>
                <w:i/>
                <w:iCs/>
                <w:color w:val="000000"/>
                <w:sz w:val="20"/>
                <w:szCs w:val="20"/>
                <w:lang w:val="en-US" w:eastAsia="ko-KR"/>
              </w:rPr>
              <w:t>ul-AccessConfigListDCI-0-1</w:t>
            </w:r>
            <w:r w:rsidRPr="0072076E">
              <w:rPr>
                <w:rFonts w:ascii="Arial" w:eastAsia="DengXian" w:hAnsi="Arial" w:cs="Arial"/>
                <w:color w:val="000000"/>
                <w:sz w:val="20"/>
                <w:szCs w:val="20"/>
                <w:lang w:val="en-US" w:eastAsia="ko-KR"/>
              </w:rPr>
              <w:t xml:space="preserve"> </w:t>
            </w:r>
            <w:r w:rsidRPr="0072076E">
              <w:rPr>
                <w:rFonts w:ascii="Arial" w:eastAsia="DengXian" w:hAnsi="Arial" w:cs="Arial"/>
                <w:i/>
                <w:iCs/>
                <w:color w:val="000000"/>
                <w:sz w:val="20"/>
                <w:szCs w:val="20"/>
                <w:lang w:val="en-US" w:eastAsia="ko-KR"/>
              </w:rPr>
              <w:t xml:space="preserve">ul-AccessConfigListDCI-0-2 </w:t>
            </w:r>
            <w:r w:rsidRPr="0072076E">
              <w:rPr>
                <w:rFonts w:ascii="Arial" w:eastAsia="DengXian" w:hAnsi="Arial" w:cs="Arial"/>
                <w:color w:val="000000"/>
                <w:sz w:val="20"/>
                <w:szCs w:val="20"/>
                <w:lang w:val="en-US" w:eastAsia="ko-KR"/>
              </w:rPr>
              <w:t xml:space="preserve">or </w:t>
            </w:r>
            <w:r w:rsidRPr="0072076E">
              <w:rPr>
                <w:rFonts w:ascii="Arial" w:eastAsia="DengXian" w:hAnsi="Arial" w:cs="Arial"/>
                <w:i/>
                <w:iCs/>
                <w:color w:val="000000"/>
                <w:sz w:val="20"/>
                <w:szCs w:val="20"/>
                <w:lang w:val="en-US" w:eastAsia="ko-KR"/>
              </w:rPr>
              <w:t>ul-AccessConfigListDCI-1-1 or ul-AccessConfigListDCI-1-2.</w:t>
            </w:r>
          </w:p>
          <w:p w14:paraId="2D1920FD" w14:textId="77777777" w:rsidR="0072076E" w:rsidRPr="0072076E" w:rsidRDefault="0072076E" w:rsidP="0072076E">
            <w:pPr>
              <w:numPr>
                <w:ilvl w:val="1"/>
                <w:numId w:val="40"/>
              </w:numPr>
              <w:spacing w:after="0" w:line="240" w:lineRule="auto"/>
              <w:contextualSpacing/>
              <w:rPr>
                <w:rFonts w:ascii="Times New Roman" w:eastAsia="SimSun" w:hAnsi="Times New Roman" w:cs="Times New Roman"/>
                <w:lang w:val="en-US"/>
              </w:rPr>
            </w:pPr>
            <w:r w:rsidRPr="0072076E">
              <w:rPr>
                <w:rFonts w:ascii="Arial" w:eastAsia="Times New Roman" w:hAnsi="Arial" w:cs="Arial"/>
                <w:color w:val="000000"/>
                <w:sz w:val="20"/>
                <w:szCs w:val="20"/>
                <w:lang w:val="en-US"/>
              </w:rPr>
              <w:t xml:space="preserve">Type 3 channel access procedures can be used only if Type 3 has been configured as a table entry by any of the higher layer parameters </w:t>
            </w:r>
            <w:r w:rsidRPr="0072076E">
              <w:rPr>
                <w:rFonts w:ascii="Arial" w:eastAsia="Times New Roman" w:hAnsi="Arial" w:cs="Arial"/>
                <w:i/>
                <w:iCs/>
                <w:color w:val="000000"/>
                <w:sz w:val="20"/>
                <w:szCs w:val="20"/>
                <w:lang w:val="en-US"/>
              </w:rPr>
              <w:t>ul-AccessConfigListDCI-0-1</w:t>
            </w:r>
            <w:r w:rsidRPr="0072076E">
              <w:rPr>
                <w:rFonts w:ascii="Arial" w:eastAsia="Times New Roman" w:hAnsi="Arial" w:cs="Arial"/>
                <w:color w:val="000000"/>
                <w:sz w:val="20"/>
                <w:szCs w:val="20"/>
                <w:lang w:val="en-US"/>
              </w:rPr>
              <w:t xml:space="preserve"> </w:t>
            </w:r>
            <w:r w:rsidRPr="0072076E">
              <w:rPr>
                <w:rFonts w:ascii="Arial" w:eastAsia="Times New Roman" w:hAnsi="Arial" w:cs="Arial"/>
                <w:i/>
                <w:iCs/>
                <w:color w:val="000000"/>
                <w:sz w:val="20"/>
                <w:szCs w:val="20"/>
                <w:lang w:val="en-US"/>
              </w:rPr>
              <w:t xml:space="preserve">ul-AccessConfigListDCI-0-2 </w:t>
            </w:r>
            <w:r w:rsidRPr="0072076E">
              <w:rPr>
                <w:rFonts w:ascii="Arial" w:eastAsia="Times New Roman" w:hAnsi="Arial" w:cs="Arial"/>
                <w:color w:val="000000"/>
                <w:sz w:val="20"/>
                <w:szCs w:val="20"/>
                <w:lang w:val="en-US"/>
              </w:rPr>
              <w:t xml:space="preserve">or </w:t>
            </w:r>
            <w:r w:rsidRPr="0072076E">
              <w:rPr>
                <w:rFonts w:ascii="Arial" w:eastAsia="Times New Roman" w:hAnsi="Arial" w:cs="Arial"/>
                <w:i/>
                <w:iCs/>
                <w:color w:val="000000"/>
                <w:sz w:val="20"/>
                <w:szCs w:val="20"/>
                <w:lang w:val="en-US"/>
              </w:rPr>
              <w:t>ul-AccessConfigListDCI-1-1 or ul-AccessConfigListDCI-1-2</w:t>
            </w:r>
          </w:p>
          <w:p w14:paraId="381344F4" w14:textId="77777777" w:rsidR="0072076E" w:rsidRPr="0072076E" w:rsidRDefault="0072076E" w:rsidP="0072076E">
            <w:pPr>
              <w:numPr>
                <w:ilvl w:val="1"/>
                <w:numId w:val="40"/>
              </w:numPr>
              <w:spacing w:after="0" w:line="240" w:lineRule="auto"/>
              <w:contextualSpacing/>
              <w:rPr>
                <w:rFonts w:ascii="Times New Roman" w:eastAsia="SimSun" w:hAnsi="Times New Roman" w:cs="Times New Roman"/>
                <w:lang w:val="en-US"/>
              </w:rPr>
            </w:pPr>
            <w:r w:rsidRPr="0072076E">
              <w:rPr>
                <w:rFonts w:ascii="Arial" w:eastAsia="Times New Roman" w:hAnsi="Arial" w:cs="Arial"/>
                <w:color w:val="000000"/>
                <w:sz w:val="20"/>
                <w:szCs w:val="20"/>
                <w:lang w:val="en-US"/>
              </w:rPr>
              <w:t>Support: LGE</w:t>
            </w:r>
          </w:p>
          <w:p w14:paraId="56492393" w14:textId="77777777" w:rsidR="0072076E" w:rsidRPr="0072076E" w:rsidRDefault="0072076E" w:rsidP="0072076E">
            <w:pPr>
              <w:numPr>
                <w:ilvl w:val="1"/>
                <w:numId w:val="40"/>
              </w:numPr>
              <w:spacing w:after="0" w:line="240" w:lineRule="auto"/>
              <w:contextualSpacing/>
              <w:rPr>
                <w:rFonts w:ascii="Times New Roman" w:eastAsia="SimSun" w:hAnsi="Times New Roman" w:cs="Times New Roman"/>
                <w:lang w:val="en-US"/>
              </w:rPr>
            </w:pPr>
            <w:r w:rsidRPr="0072076E">
              <w:rPr>
                <w:rFonts w:ascii="Arial" w:eastAsia="Times New Roman" w:hAnsi="Arial" w:cs="Arial"/>
                <w:color w:val="000000"/>
                <w:sz w:val="20"/>
                <w:szCs w:val="20"/>
                <w:lang w:val="en-US"/>
              </w:rPr>
              <w:t>Draft CR in [11] (TP CA-1-D)</w:t>
            </w:r>
          </w:p>
          <w:p w14:paraId="4EE69D90" w14:textId="77777777" w:rsidR="0072076E" w:rsidRPr="0072076E" w:rsidRDefault="0072076E" w:rsidP="0072076E">
            <w:pPr>
              <w:ind w:left="720" w:hanging="360"/>
              <w:contextualSpacing/>
              <w:rPr>
                <w:rFonts w:ascii="Times New Roman" w:eastAsia="SimSun" w:hAnsi="Times New Roman" w:cs="Times New Roman"/>
                <w:lang w:val="en-US"/>
              </w:rPr>
            </w:pPr>
            <w:r w:rsidRPr="0072076E">
              <w:rPr>
                <w:rFonts w:ascii="Times New Roman" w:eastAsia="SimSun" w:hAnsi="Times New Roman" w:cs="Times New Roman"/>
                <w:lang w:val="en-US"/>
              </w:rPr>
              <w:lastRenderedPageBreak/>
              <w:t>Alt 5: reuse ra-ChannelAccess-r17 to control if Type 1 LBT can be upgraded to Type 2 or Type 3 LBT</w:t>
            </w:r>
          </w:p>
          <w:p w14:paraId="00376B04" w14:textId="2205E5D5" w:rsidR="0072076E" w:rsidRPr="0072076E" w:rsidRDefault="0072076E" w:rsidP="0072076E">
            <w:pPr>
              <w:numPr>
                <w:ilvl w:val="1"/>
                <w:numId w:val="40"/>
              </w:numPr>
              <w:spacing w:after="0" w:line="240" w:lineRule="auto"/>
              <w:contextualSpacing/>
              <w:rPr>
                <w:rFonts w:ascii="Times New Roman" w:eastAsia="SimSun" w:hAnsi="Times New Roman" w:cs="Times New Roman"/>
                <w:lang w:val="en-US"/>
              </w:rPr>
            </w:pPr>
            <w:proofErr w:type="spellStart"/>
            <w:r w:rsidRPr="0072076E">
              <w:rPr>
                <w:rFonts w:ascii="Times New Roman" w:eastAsia="SimSun" w:hAnsi="Times New Roman" w:cs="Times New Roman"/>
                <w:lang w:val="en-US"/>
              </w:rPr>
              <w:t>Suport</w:t>
            </w:r>
            <w:proofErr w:type="spellEnd"/>
            <w:r w:rsidRPr="0072076E">
              <w:rPr>
                <w:rFonts w:ascii="Times New Roman" w:eastAsia="SimSun" w:hAnsi="Times New Roman" w:cs="Times New Roman"/>
                <w:lang w:val="en-US"/>
              </w:rPr>
              <w:t>: WILUS</w:t>
            </w:r>
          </w:p>
          <w:p w14:paraId="691139CA" w14:textId="77777777" w:rsidR="0072076E" w:rsidRPr="0072076E" w:rsidRDefault="0072076E" w:rsidP="0072076E">
            <w:pPr>
              <w:numPr>
                <w:ilvl w:val="1"/>
                <w:numId w:val="40"/>
              </w:numPr>
              <w:spacing w:after="0" w:line="240" w:lineRule="auto"/>
              <w:contextualSpacing/>
              <w:rPr>
                <w:rFonts w:ascii="Times New Roman" w:eastAsia="SimSun" w:hAnsi="Times New Roman" w:cs="Times New Roman"/>
                <w:lang w:val="en-US"/>
              </w:rPr>
            </w:pPr>
            <w:r w:rsidRPr="0072076E">
              <w:rPr>
                <w:rFonts w:ascii="Times New Roman" w:eastAsia="SimSun" w:hAnsi="Times New Roman" w:cs="Times New Roman"/>
                <w:lang w:val="en-US"/>
              </w:rPr>
              <w:t>Draft CR in [20] (TP CA-1-E)</w:t>
            </w:r>
          </w:p>
          <w:p w14:paraId="5866F02B" w14:textId="0B384617" w:rsidR="00E33AE7" w:rsidRPr="00141FDD" w:rsidRDefault="00E33AE7" w:rsidP="0072076E">
            <w:pPr>
              <w:pStyle w:val="ListParagraph"/>
              <w:kinsoku w:val="0"/>
              <w:overflowPunct w:val="0"/>
              <w:adjustRightInd w:val="0"/>
              <w:snapToGrid w:val="0"/>
              <w:spacing w:after="60" w:line="256" w:lineRule="auto"/>
              <w:ind w:left="1440"/>
              <w:contextualSpacing w:val="0"/>
              <w:rPr>
                <w:rFonts w:cstheme="minorHAnsi"/>
                <w:sz w:val="20"/>
                <w:szCs w:val="20"/>
                <w:lang w:val="en-US"/>
              </w:rPr>
            </w:pPr>
          </w:p>
        </w:tc>
      </w:tr>
    </w:tbl>
    <w:p w14:paraId="67182F99" w14:textId="66CB8F1C" w:rsidR="003D2123" w:rsidRDefault="00E252CC" w:rsidP="00E33AE7">
      <w:pPr>
        <w:spacing w:before="240"/>
        <w:jc w:val="both"/>
        <w:rPr>
          <w:lang w:val="en-US"/>
        </w:rPr>
      </w:pPr>
      <w:r w:rsidRPr="00141FDD">
        <w:rPr>
          <w:lang w:val="en-US"/>
        </w:rPr>
        <w:lastRenderedPageBreak/>
        <w:t xml:space="preserve">We see that </w:t>
      </w:r>
      <w:r w:rsidR="0072076E">
        <w:rPr>
          <w:lang w:val="en-US"/>
        </w:rPr>
        <w:t xml:space="preserve">supporting LBT upgrade within a gNB is beneficial. Moreover, similar </w:t>
      </w:r>
      <w:proofErr w:type="spellStart"/>
      <w:r w:rsidR="0072076E">
        <w:rPr>
          <w:lang w:val="en-US"/>
        </w:rPr>
        <w:t>behaviour</w:t>
      </w:r>
      <w:proofErr w:type="spellEnd"/>
      <w:r w:rsidR="0072076E">
        <w:rPr>
          <w:lang w:val="en-US"/>
        </w:rPr>
        <w:t xml:space="preserve"> is already supported for NR-U operation at FR1</w:t>
      </w:r>
      <w:r w:rsidR="003D2123">
        <w:rPr>
          <w:lang w:val="en-US"/>
        </w:rPr>
        <w:t>.</w:t>
      </w:r>
      <w:r w:rsidR="00DD68A5">
        <w:rPr>
          <w:lang w:val="en-US"/>
        </w:rPr>
        <w:t xml:space="preserve"> However, we do not see a necessity to specify extensively which LBT type the UE selects; </w:t>
      </w:r>
      <w:proofErr w:type="gramStart"/>
      <w:r w:rsidR="00DD68A5">
        <w:rPr>
          <w:lang w:val="en-US"/>
        </w:rPr>
        <w:t>instead</w:t>
      </w:r>
      <w:proofErr w:type="gramEnd"/>
      <w:r w:rsidR="00DD68A5">
        <w:rPr>
          <w:lang w:val="en-US"/>
        </w:rPr>
        <w:t xml:space="preserve"> the selection of the LBT type can be left for the UE implementation as long as the specifications are clear that LBT upgrade is permitted. </w:t>
      </w:r>
      <w:proofErr w:type="gramStart"/>
      <w:r w:rsidR="00DD68A5">
        <w:rPr>
          <w:lang w:val="en-US"/>
        </w:rPr>
        <w:t>Hence</w:t>
      </w:r>
      <w:proofErr w:type="gramEnd"/>
      <w:r w:rsidR="00DD68A5">
        <w:rPr>
          <w:lang w:val="en-US"/>
        </w:rPr>
        <w:t xml:space="preserve"> we see that the following change can be enough</w:t>
      </w:r>
      <w:r w:rsidR="003D2123">
        <w:rPr>
          <w:lang w:val="en-US"/>
        </w:rPr>
        <w:t xml:space="preserve"> </w:t>
      </w:r>
    </w:p>
    <w:tbl>
      <w:tblPr>
        <w:tblStyle w:val="TableGrid"/>
        <w:tblW w:w="0" w:type="auto"/>
        <w:tblLook w:val="04A0" w:firstRow="1" w:lastRow="0" w:firstColumn="1" w:lastColumn="0" w:noHBand="0" w:noVBand="1"/>
      </w:tblPr>
      <w:tblGrid>
        <w:gridCol w:w="9629"/>
      </w:tblGrid>
      <w:tr w:rsidR="00DD68A5" w14:paraId="75C4BD4E" w14:textId="77777777" w:rsidTr="00DD68A5">
        <w:tc>
          <w:tcPr>
            <w:tcW w:w="9629" w:type="dxa"/>
          </w:tcPr>
          <w:p w14:paraId="179F4FE0" w14:textId="77777777" w:rsidR="00DD68A5" w:rsidRDefault="00DD68A5" w:rsidP="00DD68A5">
            <w:pPr>
              <w:spacing w:before="240"/>
              <w:jc w:val="center"/>
              <w:rPr>
                <w:b/>
                <w:color w:val="FF0000"/>
              </w:rPr>
            </w:pPr>
            <w:r>
              <w:rPr>
                <w:b/>
                <w:color w:val="FF0000"/>
              </w:rPr>
              <w:t>&lt;Unchanged parts omitted&gt;</w:t>
            </w:r>
          </w:p>
          <w:p w14:paraId="55C805A3" w14:textId="77777777" w:rsidR="00DD68A5" w:rsidRPr="00ED3A03" w:rsidRDefault="00DD68A5" w:rsidP="00DD68A5">
            <w:pPr>
              <w:pStyle w:val="Heading2"/>
            </w:pPr>
            <w:bookmarkStart w:id="2" w:name="_Toc121822691"/>
            <w:r w:rsidRPr="00ED3A03">
              <w:t>4.4</w:t>
            </w:r>
            <w:r w:rsidRPr="00ED3A03">
              <w:tab/>
              <w:t>Channel access procedures for frequency range 2-2</w:t>
            </w:r>
            <w:bookmarkEnd w:id="2"/>
          </w:p>
          <w:p w14:paraId="758D2011" w14:textId="77777777" w:rsidR="00DD68A5" w:rsidRDefault="00DD68A5" w:rsidP="00DD68A5">
            <w:pPr>
              <w:spacing w:before="240"/>
              <w:rPr>
                <w:b/>
                <w:color w:val="FF0000"/>
              </w:rPr>
            </w:pPr>
          </w:p>
          <w:p w14:paraId="421434EC" w14:textId="77777777" w:rsidR="00DD68A5" w:rsidRDefault="00DD68A5" w:rsidP="00DD68A5">
            <w:pPr>
              <w:spacing w:before="240"/>
              <w:jc w:val="center"/>
              <w:rPr>
                <w:b/>
                <w:color w:val="FF0000"/>
              </w:rPr>
            </w:pPr>
            <w:r>
              <w:rPr>
                <w:b/>
                <w:color w:val="FF0000"/>
              </w:rPr>
              <w:t>&lt;Unchanged parts omitted&gt;</w:t>
            </w:r>
          </w:p>
          <w:p w14:paraId="69730280" w14:textId="06251F39" w:rsidR="00DD68A5" w:rsidRPr="00DD68A5" w:rsidRDefault="00DD68A5" w:rsidP="00DD68A5">
            <w:r>
              <w:t xml:space="preserve">When a UE is scheduled by a DCI to transmit a UL transmission(s), the scheduling DCI may indicate the corresponding channel access procedures for the UL transmission(s) as described in [10]. The UE determines based on the DCI if Type 1, or Type 2, or Type 3 channel access procedures described in Clause 4.4.1, Clause </w:t>
            </w:r>
            <w:proofErr w:type="gramStart"/>
            <w:r>
              <w:t>4.4.2</w:t>
            </w:r>
            <w:proofErr w:type="gramEnd"/>
            <w:r>
              <w:t xml:space="preserve"> and Clause 4.4.3, respectively, is applicable. </w:t>
            </w:r>
            <w:ins w:id="3" w:author="Author">
              <w:r>
                <w:t>If the UE determines that the scheduled UL transmission(s) occur within the channel occupancy initiated by the gNB, it may transmit the UL transmission(s) following the procedures described in Clause 4.4.4, irrespective of the channel access type determined based on the DCI.</w:t>
              </w:r>
            </w:ins>
          </w:p>
          <w:p w14:paraId="268C772D" w14:textId="5C11734B" w:rsidR="00DD68A5" w:rsidRPr="00DD68A5" w:rsidRDefault="00DD68A5" w:rsidP="00DD68A5">
            <w:pPr>
              <w:spacing w:before="240"/>
              <w:jc w:val="center"/>
              <w:rPr>
                <w:b/>
                <w:color w:val="FF0000"/>
              </w:rPr>
            </w:pPr>
            <w:r>
              <w:rPr>
                <w:b/>
                <w:color w:val="FF0000"/>
              </w:rPr>
              <w:t>&lt;Unchanged parts omitted&gt;</w:t>
            </w:r>
          </w:p>
        </w:tc>
      </w:tr>
    </w:tbl>
    <w:p w14:paraId="4D8597D2" w14:textId="2B703378" w:rsidR="00B1114B" w:rsidRDefault="007612EB" w:rsidP="00B1114B">
      <w:pPr>
        <w:spacing w:after="60"/>
        <w:jc w:val="both"/>
        <w:rPr>
          <w:i/>
          <w:lang w:val="en-US"/>
        </w:rPr>
      </w:pPr>
      <w:r w:rsidRPr="00141FDD">
        <w:rPr>
          <w:b/>
          <w:i/>
          <w:lang w:val="en-US"/>
        </w:rPr>
        <w:t>Proposal</w:t>
      </w:r>
      <w:r w:rsidRPr="00141FDD">
        <w:rPr>
          <w:i/>
          <w:lang w:val="en-US"/>
        </w:rPr>
        <w:t xml:space="preserve">: </w:t>
      </w:r>
      <w:r w:rsidR="00B1114B">
        <w:rPr>
          <w:i/>
          <w:lang w:val="en-US"/>
        </w:rPr>
        <w:t>A UE is allowed to resume transmitting in a UE</w:t>
      </w:r>
      <w:r w:rsidR="00D6553A">
        <w:rPr>
          <w:i/>
          <w:lang w:val="en-US"/>
        </w:rPr>
        <w:t>-</w:t>
      </w:r>
      <w:r w:rsidR="00B1114B">
        <w:rPr>
          <w:i/>
          <w:lang w:val="en-US"/>
        </w:rPr>
        <w:t xml:space="preserve">initiated COT after a gap as permitted by the regulation. The </w:t>
      </w:r>
      <w:proofErr w:type="spellStart"/>
      <w:r w:rsidR="00B1114B">
        <w:rPr>
          <w:i/>
          <w:lang w:val="en-US"/>
        </w:rPr>
        <w:t>choise</w:t>
      </w:r>
      <w:proofErr w:type="spellEnd"/>
      <w:r w:rsidR="00B1114B">
        <w:rPr>
          <w:i/>
          <w:lang w:val="en-US"/>
        </w:rPr>
        <w:t xml:space="preserve"> of LBT type after the COT is left for UE implementation. </w:t>
      </w:r>
    </w:p>
    <w:p w14:paraId="56143AA0" w14:textId="62046C18" w:rsidR="00B74AC8" w:rsidRDefault="00B1114B" w:rsidP="00B1114B">
      <w:pPr>
        <w:pStyle w:val="ListParagraph"/>
        <w:numPr>
          <w:ilvl w:val="1"/>
          <w:numId w:val="6"/>
        </w:numPr>
        <w:spacing w:after="60"/>
        <w:jc w:val="both"/>
        <w:rPr>
          <w:bCs/>
          <w:i/>
          <w:iCs/>
          <w:lang w:val="en-US"/>
        </w:rPr>
      </w:pPr>
      <w:r w:rsidRPr="00B1114B">
        <w:rPr>
          <w:i/>
          <w:lang w:val="en-US"/>
        </w:rPr>
        <w:t xml:space="preserve">The related </w:t>
      </w:r>
      <w:r w:rsidR="007612EB" w:rsidRPr="00B1114B">
        <w:rPr>
          <w:bCs/>
          <w:i/>
          <w:iCs/>
          <w:lang w:val="en-US"/>
        </w:rPr>
        <w:t>Draft CR for 37.213 is in [</w:t>
      </w:r>
      <w:r w:rsidR="00621205" w:rsidRPr="00B1114B">
        <w:rPr>
          <w:bCs/>
          <w:i/>
          <w:iCs/>
          <w:lang w:val="en-US"/>
        </w:rPr>
        <w:t>4]</w:t>
      </w:r>
      <w:r w:rsidR="00367CA5" w:rsidRPr="00B1114B">
        <w:rPr>
          <w:bCs/>
          <w:i/>
          <w:iCs/>
          <w:lang w:val="en-US"/>
        </w:rPr>
        <w:t>.</w:t>
      </w:r>
    </w:p>
    <w:p w14:paraId="5EB3CC61" w14:textId="77777777" w:rsidR="00CF022D" w:rsidRPr="00B1114B" w:rsidRDefault="00CF022D" w:rsidP="00CF022D">
      <w:pPr>
        <w:pStyle w:val="ListParagraph"/>
        <w:spacing w:after="60"/>
        <w:ind w:left="1364"/>
        <w:jc w:val="both"/>
        <w:rPr>
          <w:bCs/>
          <w:i/>
          <w:iCs/>
          <w:lang w:val="en-US"/>
        </w:rPr>
      </w:pPr>
    </w:p>
    <w:bookmarkEnd w:id="0"/>
    <w:bookmarkEnd w:id="1"/>
    <w:p w14:paraId="10445A01" w14:textId="2C2DC600" w:rsidR="00885580" w:rsidRDefault="007820D0" w:rsidP="00885580">
      <w:pPr>
        <w:pStyle w:val="Heading1"/>
      </w:pPr>
      <w:r>
        <w:t>Conclusion</w:t>
      </w:r>
      <w:r w:rsidR="00EC1BD3">
        <w:t xml:space="preserve"> </w:t>
      </w:r>
    </w:p>
    <w:p w14:paraId="118CD66A" w14:textId="3DE6A662" w:rsidR="00062255" w:rsidRPr="00141FDD" w:rsidRDefault="00AC10F0" w:rsidP="001F201D">
      <w:pPr>
        <w:rPr>
          <w:lang w:val="en-US"/>
        </w:rPr>
      </w:pPr>
      <w:r w:rsidRPr="00141FDD">
        <w:rPr>
          <w:lang w:val="en-US"/>
        </w:rPr>
        <w:t xml:space="preserve">In this contribution, we considered </w:t>
      </w:r>
      <w:r w:rsidR="00CF022D">
        <w:rPr>
          <w:lang w:val="en-US"/>
        </w:rPr>
        <w:t>possibility of “upgrading” the LBT type from Type 1 to Type 2 or Type 3 within a gNB COT</w:t>
      </w:r>
      <w:r w:rsidR="00CF022D">
        <w:rPr>
          <w:lang w:val="en-US"/>
        </w:rPr>
        <w:t>. We make the following proposal:</w:t>
      </w:r>
    </w:p>
    <w:p w14:paraId="65BE92C4" w14:textId="65A31EEF" w:rsidR="00B1114B" w:rsidRDefault="00B1114B" w:rsidP="00B1114B">
      <w:pPr>
        <w:spacing w:after="60"/>
        <w:jc w:val="both"/>
        <w:rPr>
          <w:i/>
          <w:lang w:val="en-US"/>
        </w:rPr>
      </w:pPr>
      <w:r w:rsidRPr="00141FDD">
        <w:rPr>
          <w:b/>
          <w:i/>
          <w:lang w:val="en-US"/>
        </w:rPr>
        <w:t>Proposal</w:t>
      </w:r>
      <w:r w:rsidRPr="00141FDD">
        <w:rPr>
          <w:i/>
          <w:lang w:val="en-US"/>
        </w:rPr>
        <w:t xml:space="preserve">: </w:t>
      </w:r>
      <w:r>
        <w:rPr>
          <w:i/>
          <w:lang w:val="en-US"/>
        </w:rPr>
        <w:t xml:space="preserve">A UE is </w:t>
      </w:r>
      <w:r w:rsidR="00CF022D">
        <w:rPr>
          <w:i/>
          <w:lang w:val="en-US"/>
        </w:rPr>
        <w:t xml:space="preserve">allowed to </w:t>
      </w:r>
      <w:r w:rsidR="00DD68A5">
        <w:rPr>
          <w:i/>
          <w:lang w:val="en-US"/>
        </w:rPr>
        <w:t>upgrade the LBT type for a UL transmission from Type 1 to Type 2 or 3</w:t>
      </w:r>
      <w:r w:rsidR="00CF022D">
        <w:rPr>
          <w:i/>
          <w:lang w:val="en-US"/>
        </w:rPr>
        <w:t>,</w:t>
      </w:r>
      <w:r w:rsidR="00DD68A5">
        <w:rPr>
          <w:i/>
          <w:lang w:val="en-US"/>
        </w:rPr>
        <w:t xml:space="preserve"> if it determines that the UL transmission occurs within a gNB COT.</w:t>
      </w:r>
      <w:r>
        <w:rPr>
          <w:i/>
          <w:lang w:val="en-US"/>
        </w:rPr>
        <w:t xml:space="preserve"> </w:t>
      </w:r>
    </w:p>
    <w:p w14:paraId="5B11607D" w14:textId="5CE0000C" w:rsidR="00B1114B" w:rsidRPr="00B1114B" w:rsidRDefault="00B1114B" w:rsidP="00B1114B">
      <w:pPr>
        <w:pStyle w:val="ListParagraph"/>
        <w:numPr>
          <w:ilvl w:val="1"/>
          <w:numId w:val="6"/>
        </w:numPr>
        <w:spacing w:after="60"/>
        <w:jc w:val="both"/>
        <w:rPr>
          <w:bCs/>
          <w:i/>
          <w:iCs/>
          <w:lang w:val="en-US"/>
        </w:rPr>
      </w:pPr>
      <w:r w:rsidRPr="00B1114B">
        <w:rPr>
          <w:i/>
          <w:lang w:val="en-US"/>
        </w:rPr>
        <w:t xml:space="preserve">The related </w:t>
      </w:r>
      <w:r w:rsidRPr="00B1114B">
        <w:rPr>
          <w:bCs/>
          <w:i/>
          <w:iCs/>
          <w:lang w:val="en-US"/>
        </w:rPr>
        <w:t>Draft CR for 37.213 is in [</w:t>
      </w:r>
      <w:r w:rsidR="00DD68A5">
        <w:rPr>
          <w:bCs/>
          <w:i/>
          <w:iCs/>
          <w:lang w:val="en-US"/>
        </w:rPr>
        <w:t>1</w:t>
      </w:r>
      <w:r w:rsidRPr="00B1114B">
        <w:rPr>
          <w:bCs/>
          <w:i/>
          <w:iCs/>
          <w:lang w:val="en-US"/>
        </w:rPr>
        <w:t>].</w:t>
      </w:r>
    </w:p>
    <w:p w14:paraId="53CD9119" w14:textId="5206E1F5" w:rsidR="00885580" w:rsidRDefault="00885580" w:rsidP="00885580">
      <w:pPr>
        <w:pStyle w:val="Heading1"/>
        <w:numPr>
          <w:ilvl w:val="0"/>
          <w:numId w:val="0"/>
        </w:numPr>
      </w:pPr>
      <w:r>
        <w:t>References</w:t>
      </w:r>
    </w:p>
    <w:p w14:paraId="2EC72C0C" w14:textId="73332F93" w:rsidR="00B22BB7" w:rsidRPr="00D57983" w:rsidRDefault="00DD68A5" w:rsidP="00CF022D">
      <w:pPr>
        <w:jc w:val="both"/>
        <w:rPr>
          <w:rFonts w:eastAsia="Times New Roman"/>
          <w:i/>
          <w:color w:val="000000"/>
          <w:lang w:val="en-US"/>
        </w:rPr>
      </w:pPr>
      <w:bookmarkStart w:id="4" w:name="_Hlk71634495"/>
      <w:r>
        <w:rPr>
          <w:sz w:val="20"/>
          <w:szCs w:val="20"/>
          <w:lang w:val="en-GB"/>
        </w:rPr>
        <w:t>[1</w:t>
      </w:r>
      <w:r w:rsidR="00367CA5">
        <w:rPr>
          <w:sz w:val="20"/>
          <w:szCs w:val="20"/>
          <w:lang w:val="en-GB"/>
        </w:rPr>
        <w:t>]</w:t>
      </w:r>
      <w:r w:rsidR="00855CE2" w:rsidRPr="00D57983">
        <w:rPr>
          <w:lang w:val="en-US"/>
        </w:rPr>
        <w:t xml:space="preserve"> </w:t>
      </w:r>
      <w:r w:rsidR="00855CE2" w:rsidRPr="00855CE2">
        <w:rPr>
          <w:sz w:val="20"/>
          <w:szCs w:val="20"/>
          <w:lang w:val="en-GB"/>
        </w:rPr>
        <w:t>R1</w:t>
      </w:r>
      <w:r w:rsidR="00855CE2" w:rsidRPr="00CF022D">
        <w:rPr>
          <w:sz w:val="20"/>
          <w:szCs w:val="20"/>
          <w:lang w:val="en-GB"/>
        </w:rPr>
        <w:t>-2</w:t>
      </w:r>
      <w:r w:rsidR="00621205" w:rsidRPr="00CF022D">
        <w:rPr>
          <w:sz w:val="20"/>
          <w:szCs w:val="20"/>
          <w:lang w:val="en-GB"/>
        </w:rPr>
        <w:t>3</w:t>
      </w:r>
      <w:r w:rsidR="009603D9" w:rsidRPr="00CF022D">
        <w:rPr>
          <w:sz w:val="20"/>
          <w:szCs w:val="20"/>
          <w:lang w:val="en-GB"/>
        </w:rPr>
        <w:t>0</w:t>
      </w:r>
      <w:r w:rsidR="00CF022D" w:rsidRPr="00CF022D">
        <w:rPr>
          <w:sz w:val="20"/>
          <w:szCs w:val="20"/>
          <w:lang w:val="en-GB"/>
        </w:rPr>
        <w:t>3094</w:t>
      </w:r>
      <w:r w:rsidR="00855CE2">
        <w:rPr>
          <w:sz w:val="20"/>
          <w:szCs w:val="20"/>
          <w:lang w:val="en-GB"/>
        </w:rPr>
        <w:t>,</w:t>
      </w:r>
      <w:r w:rsidR="00855CE2" w:rsidRPr="00855CE2">
        <w:rPr>
          <w:sz w:val="20"/>
          <w:szCs w:val="20"/>
          <w:lang w:val="en-GB"/>
        </w:rPr>
        <w:tab/>
      </w:r>
      <w:r w:rsidR="00621205">
        <w:rPr>
          <w:sz w:val="20"/>
          <w:szCs w:val="20"/>
          <w:lang w:val="en-GB"/>
        </w:rPr>
        <w:t>“</w:t>
      </w:r>
      <w:r w:rsidR="00CF022D" w:rsidRPr="00CF022D">
        <w:rPr>
          <w:i/>
          <w:iCs/>
          <w:sz w:val="20"/>
          <w:szCs w:val="20"/>
          <w:lang w:val="en-GB"/>
        </w:rPr>
        <w:t>Correction on LBT Type determination within a gNB COT</w:t>
      </w:r>
      <w:r w:rsidR="00621205">
        <w:rPr>
          <w:i/>
          <w:iCs/>
          <w:sz w:val="20"/>
          <w:szCs w:val="20"/>
          <w:lang w:val="en-GB"/>
        </w:rPr>
        <w:t>”</w:t>
      </w:r>
      <w:r w:rsidR="00855CE2">
        <w:rPr>
          <w:sz w:val="20"/>
          <w:szCs w:val="20"/>
          <w:lang w:val="en-GB"/>
        </w:rPr>
        <w:t>,</w:t>
      </w:r>
      <w:r w:rsidR="00855CE2" w:rsidRPr="00855CE2">
        <w:rPr>
          <w:sz w:val="20"/>
          <w:szCs w:val="20"/>
          <w:lang w:val="en-GB"/>
        </w:rPr>
        <w:tab/>
        <w:t>Nokia, Nokia Shanghai Bell</w:t>
      </w:r>
      <w:r w:rsidR="00367CA5">
        <w:rPr>
          <w:sz w:val="20"/>
          <w:szCs w:val="20"/>
          <w:lang w:val="en-GB"/>
        </w:rPr>
        <w:t xml:space="preserve"> </w:t>
      </w:r>
      <w:bookmarkEnd w:id="4"/>
    </w:p>
    <w:sectPr w:rsidR="00B22BB7" w:rsidRPr="00D5798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A9AE4" w14:textId="77777777" w:rsidR="00314D77" w:rsidRDefault="00314D77">
      <w:r>
        <w:separator/>
      </w:r>
    </w:p>
  </w:endnote>
  <w:endnote w:type="continuationSeparator" w:id="0">
    <w:p w14:paraId="4F2DB0A4" w14:textId="77777777" w:rsidR="00314D77" w:rsidRDefault="00314D77">
      <w:r>
        <w:continuationSeparator/>
      </w:r>
    </w:p>
  </w:endnote>
  <w:endnote w:type="continuationNotice" w:id="1">
    <w:p w14:paraId="3D451170" w14:textId="77777777" w:rsidR="00314D77" w:rsidRDefault="00314D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3504B" w14:textId="77777777" w:rsidR="00314D77" w:rsidRDefault="00314D77">
      <w:r>
        <w:separator/>
      </w:r>
    </w:p>
  </w:footnote>
  <w:footnote w:type="continuationSeparator" w:id="0">
    <w:p w14:paraId="440EB46F" w14:textId="77777777" w:rsidR="00314D77" w:rsidRDefault="00314D77">
      <w:r>
        <w:continuationSeparator/>
      </w:r>
    </w:p>
  </w:footnote>
  <w:footnote w:type="continuationNotice" w:id="1">
    <w:p w14:paraId="6A44AC93" w14:textId="77777777" w:rsidR="00314D77" w:rsidRDefault="00314D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067F"/>
    <w:multiLevelType w:val="hybridMultilevel"/>
    <w:tmpl w:val="F1E6B8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56530"/>
    <w:multiLevelType w:val="hybridMultilevel"/>
    <w:tmpl w:val="817E4954"/>
    <w:lvl w:ilvl="0" w:tplc="8388668E">
      <w:start w:val="1"/>
      <w:numFmt w:val="bullet"/>
      <w:lvlText w:val=""/>
      <w:lvlJc w:val="left"/>
      <w:pPr>
        <w:tabs>
          <w:tab w:val="num" w:pos="720"/>
        </w:tabs>
        <w:ind w:left="720" w:hanging="360"/>
      </w:pPr>
      <w:rPr>
        <w:rFonts w:ascii="Symbol" w:hAnsi="Symbol" w:hint="default"/>
      </w:rPr>
    </w:lvl>
    <w:lvl w:ilvl="1" w:tplc="CC5A115E">
      <w:numFmt w:val="bullet"/>
      <w:lvlText w:val="o"/>
      <w:lvlJc w:val="left"/>
      <w:pPr>
        <w:tabs>
          <w:tab w:val="num" w:pos="1440"/>
        </w:tabs>
        <w:ind w:left="1440" w:hanging="360"/>
      </w:pPr>
      <w:rPr>
        <w:rFonts w:ascii="Courier New" w:hAnsi="Courier New" w:hint="default"/>
      </w:rPr>
    </w:lvl>
    <w:lvl w:ilvl="2" w:tplc="AD308C5C" w:tentative="1">
      <w:start w:val="1"/>
      <w:numFmt w:val="bullet"/>
      <w:lvlText w:val=""/>
      <w:lvlJc w:val="left"/>
      <w:pPr>
        <w:tabs>
          <w:tab w:val="num" w:pos="2160"/>
        </w:tabs>
        <w:ind w:left="2160" w:hanging="360"/>
      </w:pPr>
      <w:rPr>
        <w:rFonts w:ascii="Symbol" w:hAnsi="Symbol" w:hint="default"/>
      </w:rPr>
    </w:lvl>
    <w:lvl w:ilvl="3" w:tplc="1DE8C36E" w:tentative="1">
      <w:start w:val="1"/>
      <w:numFmt w:val="bullet"/>
      <w:lvlText w:val=""/>
      <w:lvlJc w:val="left"/>
      <w:pPr>
        <w:tabs>
          <w:tab w:val="num" w:pos="2880"/>
        </w:tabs>
        <w:ind w:left="2880" w:hanging="360"/>
      </w:pPr>
      <w:rPr>
        <w:rFonts w:ascii="Symbol" w:hAnsi="Symbol" w:hint="default"/>
      </w:rPr>
    </w:lvl>
    <w:lvl w:ilvl="4" w:tplc="FD44C5E0" w:tentative="1">
      <w:start w:val="1"/>
      <w:numFmt w:val="bullet"/>
      <w:lvlText w:val=""/>
      <w:lvlJc w:val="left"/>
      <w:pPr>
        <w:tabs>
          <w:tab w:val="num" w:pos="3600"/>
        </w:tabs>
        <w:ind w:left="3600" w:hanging="360"/>
      </w:pPr>
      <w:rPr>
        <w:rFonts w:ascii="Symbol" w:hAnsi="Symbol" w:hint="default"/>
      </w:rPr>
    </w:lvl>
    <w:lvl w:ilvl="5" w:tplc="C2247686" w:tentative="1">
      <w:start w:val="1"/>
      <w:numFmt w:val="bullet"/>
      <w:lvlText w:val=""/>
      <w:lvlJc w:val="left"/>
      <w:pPr>
        <w:tabs>
          <w:tab w:val="num" w:pos="4320"/>
        </w:tabs>
        <w:ind w:left="4320" w:hanging="360"/>
      </w:pPr>
      <w:rPr>
        <w:rFonts w:ascii="Symbol" w:hAnsi="Symbol" w:hint="default"/>
      </w:rPr>
    </w:lvl>
    <w:lvl w:ilvl="6" w:tplc="68F06026" w:tentative="1">
      <w:start w:val="1"/>
      <w:numFmt w:val="bullet"/>
      <w:lvlText w:val=""/>
      <w:lvlJc w:val="left"/>
      <w:pPr>
        <w:tabs>
          <w:tab w:val="num" w:pos="5040"/>
        </w:tabs>
        <w:ind w:left="5040" w:hanging="360"/>
      </w:pPr>
      <w:rPr>
        <w:rFonts w:ascii="Symbol" w:hAnsi="Symbol" w:hint="default"/>
      </w:rPr>
    </w:lvl>
    <w:lvl w:ilvl="7" w:tplc="F4D06A70" w:tentative="1">
      <w:start w:val="1"/>
      <w:numFmt w:val="bullet"/>
      <w:lvlText w:val=""/>
      <w:lvlJc w:val="left"/>
      <w:pPr>
        <w:tabs>
          <w:tab w:val="num" w:pos="5760"/>
        </w:tabs>
        <w:ind w:left="5760" w:hanging="360"/>
      </w:pPr>
      <w:rPr>
        <w:rFonts w:ascii="Symbol" w:hAnsi="Symbol" w:hint="default"/>
      </w:rPr>
    </w:lvl>
    <w:lvl w:ilvl="8" w:tplc="E66A0D5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74D2D4C"/>
    <w:multiLevelType w:val="multilevel"/>
    <w:tmpl w:val="F120E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85790B"/>
    <w:multiLevelType w:val="hybridMultilevel"/>
    <w:tmpl w:val="1785790B"/>
    <w:lvl w:ilvl="0" w:tplc="EF88E0FA">
      <w:start w:val="1"/>
      <w:numFmt w:val="bullet"/>
      <w:lvlText w:val=""/>
      <w:lvlJc w:val="left"/>
      <w:pPr>
        <w:ind w:left="720" w:hanging="360"/>
      </w:pPr>
      <w:rPr>
        <w:rFonts w:ascii="Symbol" w:hAnsi="Symbol" w:hint="default"/>
      </w:rPr>
    </w:lvl>
    <w:lvl w:ilvl="1" w:tplc="84F8A45A">
      <w:start w:val="1"/>
      <w:numFmt w:val="bullet"/>
      <w:lvlText w:val="o"/>
      <w:lvlJc w:val="left"/>
      <w:pPr>
        <w:ind w:left="1440" w:hanging="360"/>
      </w:pPr>
      <w:rPr>
        <w:rFonts w:ascii="Courier New" w:hAnsi="Courier New" w:cs="Courier New" w:hint="default"/>
      </w:rPr>
    </w:lvl>
    <w:lvl w:ilvl="2" w:tplc="A03CBE72">
      <w:start w:val="1"/>
      <w:numFmt w:val="bullet"/>
      <w:lvlText w:val=""/>
      <w:lvlJc w:val="left"/>
      <w:pPr>
        <w:ind w:left="2160" w:hanging="360"/>
      </w:pPr>
      <w:rPr>
        <w:rFonts w:ascii="Wingdings" w:hAnsi="Wingdings" w:hint="default"/>
      </w:rPr>
    </w:lvl>
    <w:lvl w:ilvl="3" w:tplc="A97A1DBA">
      <w:start w:val="1"/>
      <w:numFmt w:val="bullet"/>
      <w:lvlText w:val=""/>
      <w:lvlJc w:val="left"/>
      <w:pPr>
        <w:ind w:left="2880" w:hanging="360"/>
      </w:pPr>
      <w:rPr>
        <w:rFonts w:ascii="Symbol" w:hAnsi="Symbol" w:hint="default"/>
      </w:rPr>
    </w:lvl>
    <w:lvl w:ilvl="4" w:tplc="ADA0633E">
      <w:start w:val="1"/>
      <w:numFmt w:val="bullet"/>
      <w:lvlText w:val="o"/>
      <w:lvlJc w:val="left"/>
      <w:pPr>
        <w:ind w:left="3600" w:hanging="360"/>
      </w:pPr>
      <w:rPr>
        <w:rFonts w:ascii="Courier New" w:hAnsi="Courier New" w:cs="Courier New" w:hint="default"/>
      </w:rPr>
    </w:lvl>
    <w:lvl w:ilvl="5" w:tplc="AA16A88E">
      <w:start w:val="1"/>
      <w:numFmt w:val="bullet"/>
      <w:lvlText w:val=""/>
      <w:lvlJc w:val="left"/>
      <w:pPr>
        <w:ind w:left="4320" w:hanging="360"/>
      </w:pPr>
      <w:rPr>
        <w:rFonts w:ascii="Wingdings" w:hAnsi="Wingdings" w:hint="default"/>
      </w:rPr>
    </w:lvl>
    <w:lvl w:ilvl="6" w:tplc="FA9AAE7E">
      <w:start w:val="1"/>
      <w:numFmt w:val="bullet"/>
      <w:lvlText w:val=""/>
      <w:lvlJc w:val="left"/>
      <w:pPr>
        <w:ind w:left="5040" w:hanging="360"/>
      </w:pPr>
      <w:rPr>
        <w:rFonts w:ascii="Symbol" w:hAnsi="Symbol" w:hint="default"/>
      </w:rPr>
    </w:lvl>
    <w:lvl w:ilvl="7" w:tplc="94B8FF08">
      <w:start w:val="1"/>
      <w:numFmt w:val="bullet"/>
      <w:lvlText w:val="o"/>
      <w:lvlJc w:val="left"/>
      <w:pPr>
        <w:ind w:left="5760" w:hanging="360"/>
      </w:pPr>
      <w:rPr>
        <w:rFonts w:ascii="Courier New" w:hAnsi="Courier New" w:cs="Courier New" w:hint="default"/>
      </w:rPr>
    </w:lvl>
    <w:lvl w:ilvl="8" w:tplc="7CD8D954">
      <w:start w:val="1"/>
      <w:numFmt w:val="bullet"/>
      <w:lvlText w:val=""/>
      <w:lvlJc w:val="left"/>
      <w:pPr>
        <w:ind w:left="6480" w:hanging="360"/>
      </w:pPr>
      <w:rPr>
        <w:rFonts w:ascii="Wingdings" w:hAnsi="Wingdings" w:hint="default"/>
      </w:rPr>
    </w:lvl>
  </w:abstractNum>
  <w:abstractNum w:abstractNumId="5" w15:restartNumberingAfterBreak="0">
    <w:nsid w:val="181C31AF"/>
    <w:multiLevelType w:val="multilevel"/>
    <w:tmpl w:val="181C31AF"/>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181979"/>
    <w:multiLevelType w:val="multilevel"/>
    <w:tmpl w:val="1F181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9D33492"/>
    <w:multiLevelType w:val="multilevel"/>
    <w:tmpl w:val="29D33492"/>
    <w:lvl w:ilvl="0">
      <w:start w:val="1"/>
      <w:numFmt w:val="bullet"/>
      <w:pStyle w:val="ZT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726C11"/>
    <w:multiLevelType w:val="hybridMultilevel"/>
    <w:tmpl w:val="0D7CB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CBFADE5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6B7DB4"/>
    <w:multiLevelType w:val="hybridMultilevel"/>
    <w:tmpl w:val="1AB29C44"/>
    <w:lvl w:ilvl="0" w:tplc="DB84E3DC">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B5B4AFE"/>
    <w:multiLevelType w:val="hybridMultilevel"/>
    <w:tmpl w:val="733661E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425C0F14"/>
    <w:multiLevelType w:val="multilevel"/>
    <w:tmpl w:val="677C8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597787F"/>
    <w:multiLevelType w:val="hybridMultilevel"/>
    <w:tmpl w:val="FF0AD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AA2F99"/>
    <w:multiLevelType w:val="hybridMultilevel"/>
    <w:tmpl w:val="4AAA2F99"/>
    <w:lvl w:ilvl="0" w:tplc="B9A0AE7A">
      <w:start w:val="1"/>
      <w:numFmt w:val="bullet"/>
      <w:lvlText w:val=""/>
      <w:lvlJc w:val="left"/>
      <w:pPr>
        <w:ind w:left="720" w:hanging="360"/>
      </w:pPr>
      <w:rPr>
        <w:rFonts w:ascii="Symbol" w:hAnsi="Symbol" w:hint="default"/>
      </w:rPr>
    </w:lvl>
    <w:lvl w:ilvl="1" w:tplc="2656205C">
      <w:start w:val="1"/>
      <w:numFmt w:val="bullet"/>
      <w:lvlText w:val="o"/>
      <w:lvlJc w:val="left"/>
      <w:pPr>
        <w:ind w:left="1440" w:hanging="360"/>
      </w:pPr>
      <w:rPr>
        <w:rFonts w:ascii="Courier New" w:hAnsi="Courier New" w:cs="Courier New" w:hint="default"/>
      </w:rPr>
    </w:lvl>
    <w:lvl w:ilvl="2" w:tplc="B9CC504A">
      <w:start w:val="1"/>
      <w:numFmt w:val="bullet"/>
      <w:lvlText w:val=""/>
      <w:lvlJc w:val="left"/>
      <w:pPr>
        <w:ind w:left="2160" w:hanging="360"/>
      </w:pPr>
      <w:rPr>
        <w:rFonts w:ascii="Wingdings" w:hAnsi="Wingdings" w:hint="default"/>
      </w:rPr>
    </w:lvl>
    <w:lvl w:ilvl="3" w:tplc="94588A98">
      <w:start w:val="1"/>
      <w:numFmt w:val="bullet"/>
      <w:lvlText w:val=""/>
      <w:lvlJc w:val="left"/>
      <w:pPr>
        <w:ind w:left="2880" w:hanging="360"/>
      </w:pPr>
      <w:rPr>
        <w:rFonts w:ascii="Symbol" w:hAnsi="Symbol" w:hint="default"/>
      </w:rPr>
    </w:lvl>
    <w:lvl w:ilvl="4" w:tplc="822E8236">
      <w:start w:val="1"/>
      <w:numFmt w:val="bullet"/>
      <w:lvlText w:val="o"/>
      <w:lvlJc w:val="left"/>
      <w:pPr>
        <w:ind w:left="3600" w:hanging="360"/>
      </w:pPr>
      <w:rPr>
        <w:rFonts w:ascii="Courier New" w:hAnsi="Courier New" w:cs="Courier New" w:hint="default"/>
      </w:rPr>
    </w:lvl>
    <w:lvl w:ilvl="5" w:tplc="C8AE3F62">
      <w:start w:val="1"/>
      <w:numFmt w:val="bullet"/>
      <w:lvlText w:val=""/>
      <w:lvlJc w:val="left"/>
      <w:pPr>
        <w:ind w:left="4320" w:hanging="360"/>
      </w:pPr>
      <w:rPr>
        <w:rFonts w:ascii="Wingdings" w:hAnsi="Wingdings" w:hint="default"/>
      </w:rPr>
    </w:lvl>
    <w:lvl w:ilvl="6" w:tplc="120230B4">
      <w:start w:val="1"/>
      <w:numFmt w:val="bullet"/>
      <w:lvlText w:val=""/>
      <w:lvlJc w:val="left"/>
      <w:pPr>
        <w:ind w:left="5040" w:hanging="360"/>
      </w:pPr>
      <w:rPr>
        <w:rFonts w:ascii="Symbol" w:hAnsi="Symbol" w:hint="default"/>
      </w:rPr>
    </w:lvl>
    <w:lvl w:ilvl="7" w:tplc="B5DEAC0E">
      <w:start w:val="1"/>
      <w:numFmt w:val="bullet"/>
      <w:lvlText w:val="o"/>
      <w:lvlJc w:val="left"/>
      <w:pPr>
        <w:ind w:left="5760" w:hanging="360"/>
      </w:pPr>
      <w:rPr>
        <w:rFonts w:ascii="Courier New" w:hAnsi="Courier New" w:cs="Courier New" w:hint="default"/>
      </w:rPr>
    </w:lvl>
    <w:lvl w:ilvl="8" w:tplc="1E7E1EF4">
      <w:start w:val="1"/>
      <w:numFmt w:val="bullet"/>
      <w:lvlText w:val=""/>
      <w:lvlJc w:val="left"/>
      <w:pPr>
        <w:ind w:left="6480" w:hanging="360"/>
      </w:pPr>
      <w:rPr>
        <w:rFonts w:ascii="Wingdings" w:hAnsi="Wingdings" w:hint="default"/>
      </w:rPr>
    </w:lvl>
  </w:abstractNum>
  <w:abstractNum w:abstractNumId="24" w15:restartNumberingAfterBreak="0">
    <w:nsid w:val="4C75784A"/>
    <w:multiLevelType w:val="multilevel"/>
    <w:tmpl w:val="4C75784A"/>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25"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A620CD"/>
    <w:multiLevelType w:val="hybridMultilevel"/>
    <w:tmpl w:val="B232D39E"/>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7" w15:restartNumberingAfterBreak="0">
    <w:nsid w:val="5FFC1016"/>
    <w:multiLevelType w:val="hybridMultilevel"/>
    <w:tmpl w:val="0450CF6E"/>
    <w:lvl w:ilvl="0" w:tplc="08090001">
      <w:start w:val="1"/>
      <w:numFmt w:val="bullet"/>
      <w:lvlText w:val=""/>
      <w:lvlJc w:val="left"/>
      <w:pPr>
        <w:ind w:left="720" w:hanging="360"/>
      </w:pPr>
      <w:rPr>
        <w:rFonts w:ascii="Symbol" w:hAnsi="Symbol" w:hint="default"/>
      </w:rPr>
    </w:lvl>
    <w:lvl w:ilvl="1" w:tplc="6D20BDFC">
      <w:start w:val="5"/>
      <w:numFmt w:val="bullet"/>
      <w:lvlText w:val="•"/>
      <w:lvlJc w:val="left"/>
      <w:pPr>
        <w:ind w:left="1800" w:hanging="720"/>
      </w:pPr>
      <w:rPr>
        <w:rFonts w:ascii="Times" w:eastAsia="Batang" w:hAnsi="Times" w:cs="Time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384A97"/>
    <w:multiLevelType w:val="hybridMultilevel"/>
    <w:tmpl w:val="AC526206"/>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0256CC"/>
    <w:multiLevelType w:val="hybridMultilevel"/>
    <w:tmpl w:val="4112BEBA"/>
    <w:lvl w:ilvl="0" w:tplc="8B2E0D64">
      <w:start w:val="1"/>
      <w:numFmt w:val="bullet"/>
      <w:lvlText w:val="·"/>
      <w:lvlJc w:val="left"/>
      <w:pPr>
        <w:ind w:left="720" w:hanging="360"/>
      </w:pPr>
      <w:rPr>
        <w:rFonts w:ascii="Symbol" w:hAnsi="Symbol" w:hint="default"/>
      </w:rPr>
    </w:lvl>
    <w:lvl w:ilvl="1" w:tplc="257A36F2">
      <w:start w:val="1"/>
      <w:numFmt w:val="bullet"/>
      <w:lvlText w:val="o"/>
      <w:lvlJc w:val="left"/>
      <w:pPr>
        <w:ind w:left="1440" w:hanging="360"/>
      </w:pPr>
      <w:rPr>
        <w:rFonts w:ascii="Courier New" w:hAnsi="Courier New" w:hint="default"/>
      </w:rPr>
    </w:lvl>
    <w:lvl w:ilvl="2" w:tplc="3D1E2DDE">
      <w:start w:val="1"/>
      <w:numFmt w:val="bullet"/>
      <w:lvlText w:val=""/>
      <w:lvlJc w:val="left"/>
      <w:pPr>
        <w:ind w:left="2160" w:hanging="360"/>
      </w:pPr>
      <w:rPr>
        <w:rFonts w:ascii="Wingdings" w:hAnsi="Wingdings" w:hint="default"/>
      </w:rPr>
    </w:lvl>
    <w:lvl w:ilvl="3" w:tplc="F5740CAA">
      <w:start w:val="1"/>
      <w:numFmt w:val="bullet"/>
      <w:lvlText w:val=""/>
      <w:lvlJc w:val="left"/>
      <w:pPr>
        <w:ind w:left="2880" w:hanging="360"/>
      </w:pPr>
      <w:rPr>
        <w:rFonts w:ascii="Symbol" w:hAnsi="Symbol" w:hint="default"/>
      </w:rPr>
    </w:lvl>
    <w:lvl w:ilvl="4" w:tplc="1B04D1BE">
      <w:start w:val="1"/>
      <w:numFmt w:val="bullet"/>
      <w:lvlText w:val="o"/>
      <w:lvlJc w:val="left"/>
      <w:pPr>
        <w:ind w:left="3600" w:hanging="360"/>
      </w:pPr>
      <w:rPr>
        <w:rFonts w:ascii="Courier New" w:hAnsi="Courier New" w:hint="default"/>
      </w:rPr>
    </w:lvl>
    <w:lvl w:ilvl="5" w:tplc="24B69F18">
      <w:start w:val="1"/>
      <w:numFmt w:val="bullet"/>
      <w:lvlText w:val=""/>
      <w:lvlJc w:val="left"/>
      <w:pPr>
        <w:ind w:left="4320" w:hanging="360"/>
      </w:pPr>
      <w:rPr>
        <w:rFonts w:ascii="Wingdings" w:hAnsi="Wingdings" w:hint="default"/>
      </w:rPr>
    </w:lvl>
    <w:lvl w:ilvl="6" w:tplc="EE0847FC">
      <w:start w:val="1"/>
      <w:numFmt w:val="bullet"/>
      <w:lvlText w:val=""/>
      <w:lvlJc w:val="left"/>
      <w:pPr>
        <w:ind w:left="5040" w:hanging="360"/>
      </w:pPr>
      <w:rPr>
        <w:rFonts w:ascii="Symbol" w:hAnsi="Symbol" w:hint="default"/>
      </w:rPr>
    </w:lvl>
    <w:lvl w:ilvl="7" w:tplc="F10858FE">
      <w:start w:val="1"/>
      <w:numFmt w:val="bullet"/>
      <w:lvlText w:val="o"/>
      <w:lvlJc w:val="left"/>
      <w:pPr>
        <w:ind w:left="5760" w:hanging="360"/>
      </w:pPr>
      <w:rPr>
        <w:rFonts w:ascii="Courier New" w:hAnsi="Courier New" w:hint="default"/>
      </w:rPr>
    </w:lvl>
    <w:lvl w:ilvl="8" w:tplc="8B9A208A">
      <w:start w:val="1"/>
      <w:numFmt w:val="bullet"/>
      <w:lvlText w:val=""/>
      <w:lvlJc w:val="left"/>
      <w:pPr>
        <w:ind w:left="6480" w:hanging="360"/>
      </w:pPr>
      <w:rPr>
        <w:rFonts w:ascii="Wingdings" w:hAnsi="Wingdings" w:hint="default"/>
      </w:rPr>
    </w:lvl>
  </w:abstractNum>
  <w:abstractNum w:abstractNumId="31" w15:restartNumberingAfterBreak="0">
    <w:nsid w:val="685E3D61"/>
    <w:multiLevelType w:val="hybridMultilevel"/>
    <w:tmpl w:val="D23281C8"/>
    <w:lvl w:ilvl="0" w:tplc="6F00B724">
      <w:start w:val="1"/>
      <w:numFmt w:val="bullet"/>
      <w:lvlText w:val=""/>
      <w:lvlJc w:val="left"/>
      <w:pPr>
        <w:tabs>
          <w:tab w:val="num" w:pos="720"/>
        </w:tabs>
        <w:ind w:left="720" w:hanging="360"/>
      </w:pPr>
      <w:rPr>
        <w:rFonts w:ascii="Symbol" w:hAnsi="Symbol" w:hint="default"/>
      </w:rPr>
    </w:lvl>
    <w:lvl w:ilvl="1" w:tplc="638EBE16" w:tentative="1">
      <w:start w:val="1"/>
      <w:numFmt w:val="bullet"/>
      <w:lvlText w:val=""/>
      <w:lvlJc w:val="left"/>
      <w:pPr>
        <w:tabs>
          <w:tab w:val="num" w:pos="1440"/>
        </w:tabs>
        <w:ind w:left="1440" w:hanging="360"/>
      </w:pPr>
      <w:rPr>
        <w:rFonts w:ascii="Symbol" w:hAnsi="Symbol" w:hint="default"/>
      </w:rPr>
    </w:lvl>
    <w:lvl w:ilvl="2" w:tplc="E476009E" w:tentative="1">
      <w:start w:val="1"/>
      <w:numFmt w:val="bullet"/>
      <w:lvlText w:val=""/>
      <w:lvlJc w:val="left"/>
      <w:pPr>
        <w:tabs>
          <w:tab w:val="num" w:pos="2160"/>
        </w:tabs>
        <w:ind w:left="2160" w:hanging="360"/>
      </w:pPr>
      <w:rPr>
        <w:rFonts w:ascii="Symbol" w:hAnsi="Symbol" w:hint="default"/>
      </w:rPr>
    </w:lvl>
    <w:lvl w:ilvl="3" w:tplc="218446FA" w:tentative="1">
      <w:start w:val="1"/>
      <w:numFmt w:val="bullet"/>
      <w:lvlText w:val=""/>
      <w:lvlJc w:val="left"/>
      <w:pPr>
        <w:tabs>
          <w:tab w:val="num" w:pos="2880"/>
        </w:tabs>
        <w:ind w:left="2880" w:hanging="360"/>
      </w:pPr>
      <w:rPr>
        <w:rFonts w:ascii="Symbol" w:hAnsi="Symbol" w:hint="default"/>
      </w:rPr>
    </w:lvl>
    <w:lvl w:ilvl="4" w:tplc="641E2998" w:tentative="1">
      <w:start w:val="1"/>
      <w:numFmt w:val="bullet"/>
      <w:lvlText w:val=""/>
      <w:lvlJc w:val="left"/>
      <w:pPr>
        <w:tabs>
          <w:tab w:val="num" w:pos="3600"/>
        </w:tabs>
        <w:ind w:left="3600" w:hanging="360"/>
      </w:pPr>
      <w:rPr>
        <w:rFonts w:ascii="Symbol" w:hAnsi="Symbol" w:hint="default"/>
      </w:rPr>
    </w:lvl>
    <w:lvl w:ilvl="5" w:tplc="33B2C444" w:tentative="1">
      <w:start w:val="1"/>
      <w:numFmt w:val="bullet"/>
      <w:lvlText w:val=""/>
      <w:lvlJc w:val="left"/>
      <w:pPr>
        <w:tabs>
          <w:tab w:val="num" w:pos="4320"/>
        </w:tabs>
        <w:ind w:left="4320" w:hanging="360"/>
      </w:pPr>
      <w:rPr>
        <w:rFonts w:ascii="Symbol" w:hAnsi="Symbol" w:hint="default"/>
      </w:rPr>
    </w:lvl>
    <w:lvl w:ilvl="6" w:tplc="0CB6E17A" w:tentative="1">
      <w:start w:val="1"/>
      <w:numFmt w:val="bullet"/>
      <w:lvlText w:val=""/>
      <w:lvlJc w:val="left"/>
      <w:pPr>
        <w:tabs>
          <w:tab w:val="num" w:pos="5040"/>
        </w:tabs>
        <w:ind w:left="5040" w:hanging="360"/>
      </w:pPr>
      <w:rPr>
        <w:rFonts w:ascii="Symbol" w:hAnsi="Symbol" w:hint="default"/>
      </w:rPr>
    </w:lvl>
    <w:lvl w:ilvl="7" w:tplc="89808D7A" w:tentative="1">
      <w:start w:val="1"/>
      <w:numFmt w:val="bullet"/>
      <w:lvlText w:val=""/>
      <w:lvlJc w:val="left"/>
      <w:pPr>
        <w:tabs>
          <w:tab w:val="num" w:pos="5760"/>
        </w:tabs>
        <w:ind w:left="5760" w:hanging="360"/>
      </w:pPr>
      <w:rPr>
        <w:rFonts w:ascii="Symbol" w:hAnsi="Symbol" w:hint="default"/>
      </w:rPr>
    </w:lvl>
    <w:lvl w:ilvl="8" w:tplc="0F2C8EE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B270D7F"/>
    <w:multiLevelType w:val="hybridMultilevel"/>
    <w:tmpl w:val="DF2E7E90"/>
    <w:lvl w:ilvl="0" w:tplc="FD2ABC22">
      <w:start w:val="1"/>
      <w:numFmt w:val="bullet"/>
      <w:lvlText w:val=""/>
      <w:lvlJc w:val="left"/>
      <w:pPr>
        <w:tabs>
          <w:tab w:val="num" w:pos="720"/>
        </w:tabs>
        <w:ind w:left="720" w:hanging="360"/>
      </w:pPr>
      <w:rPr>
        <w:rFonts w:ascii="Symbol" w:hAnsi="Symbol" w:hint="default"/>
      </w:rPr>
    </w:lvl>
    <w:lvl w:ilvl="1" w:tplc="0746555A" w:tentative="1">
      <w:start w:val="1"/>
      <w:numFmt w:val="bullet"/>
      <w:lvlText w:val=""/>
      <w:lvlJc w:val="left"/>
      <w:pPr>
        <w:tabs>
          <w:tab w:val="num" w:pos="1440"/>
        </w:tabs>
        <w:ind w:left="1440" w:hanging="360"/>
      </w:pPr>
      <w:rPr>
        <w:rFonts w:ascii="Symbol" w:hAnsi="Symbol" w:hint="default"/>
      </w:rPr>
    </w:lvl>
    <w:lvl w:ilvl="2" w:tplc="CA50FEF4" w:tentative="1">
      <w:start w:val="1"/>
      <w:numFmt w:val="bullet"/>
      <w:lvlText w:val=""/>
      <w:lvlJc w:val="left"/>
      <w:pPr>
        <w:tabs>
          <w:tab w:val="num" w:pos="2160"/>
        </w:tabs>
        <w:ind w:left="2160" w:hanging="360"/>
      </w:pPr>
      <w:rPr>
        <w:rFonts w:ascii="Symbol" w:hAnsi="Symbol" w:hint="default"/>
      </w:rPr>
    </w:lvl>
    <w:lvl w:ilvl="3" w:tplc="A53A19C4" w:tentative="1">
      <w:start w:val="1"/>
      <w:numFmt w:val="bullet"/>
      <w:lvlText w:val=""/>
      <w:lvlJc w:val="left"/>
      <w:pPr>
        <w:tabs>
          <w:tab w:val="num" w:pos="2880"/>
        </w:tabs>
        <w:ind w:left="2880" w:hanging="360"/>
      </w:pPr>
      <w:rPr>
        <w:rFonts w:ascii="Symbol" w:hAnsi="Symbol" w:hint="default"/>
      </w:rPr>
    </w:lvl>
    <w:lvl w:ilvl="4" w:tplc="DD0219BC" w:tentative="1">
      <w:start w:val="1"/>
      <w:numFmt w:val="bullet"/>
      <w:lvlText w:val=""/>
      <w:lvlJc w:val="left"/>
      <w:pPr>
        <w:tabs>
          <w:tab w:val="num" w:pos="3600"/>
        </w:tabs>
        <w:ind w:left="3600" w:hanging="360"/>
      </w:pPr>
      <w:rPr>
        <w:rFonts w:ascii="Symbol" w:hAnsi="Symbol" w:hint="default"/>
      </w:rPr>
    </w:lvl>
    <w:lvl w:ilvl="5" w:tplc="B2E6C300" w:tentative="1">
      <w:start w:val="1"/>
      <w:numFmt w:val="bullet"/>
      <w:lvlText w:val=""/>
      <w:lvlJc w:val="left"/>
      <w:pPr>
        <w:tabs>
          <w:tab w:val="num" w:pos="4320"/>
        </w:tabs>
        <w:ind w:left="4320" w:hanging="360"/>
      </w:pPr>
      <w:rPr>
        <w:rFonts w:ascii="Symbol" w:hAnsi="Symbol" w:hint="default"/>
      </w:rPr>
    </w:lvl>
    <w:lvl w:ilvl="6" w:tplc="6E5AFF0E" w:tentative="1">
      <w:start w:val="1"/>
      <w:numFmt w:val="bullet"/>
      <w:lvlText w:val=""/>
      <w:lvlJc w:val="left"/>
      <w:pPr>
        <w:tabs>
          <w:tab w:val="num" w:pos="5040"/>
        </w:tabs>
        <w:ind w:left="5040" w:hanging="360"/>
      </w:pPr>
      <w:rPr>
        <w:rFonts w:ascii="Symbol" w:hAnsi="Symbol" w:hint="default"/>
      </w:rPr>
    </w:lvl>
    <w:lvl w:ilvl="7" w:tplc="63EE2194" w:tentative="1">
      <w:start w:val="1"/>
      <w:numFmt w:val="bullet"/>
      <w:lvlText w:val=""/>
      <w:lvlJc w:val="left"/>
      <w:pPr>
        <w:tabs>
          <w:tab w:val="num" w:pos="5760"/>
        </w:tabs>
        <w:ind w:left="5760" w:hanging="360"/>
      </w:pPr>
      <w:rPr>
        <w:rFonts w:ascii="Symbol" w:hAnsi="Symbol" w:hint="default"/>
      </w:rPr>
    </w:lvl>
    <w:lvl w:ilvl="8" w:tplc="A86247C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223A3B"/>
    <w:multiLevelType w:val="hybridMultilevel"/>
    <w:tmpl w:val="4A0CFB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26205339">
    <w:abstractNumId w:val="30"/>
  </w:num>
  <w:num w:numId="2" w16cid:durableId="1768378259">
    <w:abstractNumId w:val="15"/>
  </w:num>
  <w:num w:numId="3" w16cid:durableId="16392709">
    <w:abstractNumId w:val="17"/>
  </w:num>
  <w:num w:numId="4" w16cid:durableId="1725327379">
    <w:abstractNumId w:val="1"/>
  </w:num>
  <w:num w:numId="5" w16cid:durableId="2102527831">
    <w:abstractNumId w:val="9"/>
  </w:num>
  <w:num w:numId="6" w16cid:durableId="1216623608">
    <w:abstractNumId w:val="26"/>
  </w:num>
  <w:num w:numId="7" w16cid:durableId="14426051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3301852">
    <w:abstractNumId w:val="34"/>
  </w:num>
  <w:num w:numId="9" w16cid:durableId="1698236542">
    <w:abstractNumId w:val="18"/>
  </w:num>
  <w:num w:numId="10" w16cid:durableId="944459682">
    <w:abstractNumId w:val="23"/>
  </w:num>
  <w:num w:numId="11" w16cid:durableId="1924684890">
    <w:abstractNumId w:val="33"/>
  </w:num>
  <w:num w:numId="12" w16cid:durableId="773280122">
    <w:abstractNumId w:val="2"/>
  </w:num>
  <w:num w:numId="13" w16cid:durableId="2116360303">
    <w:abstractNumId w:val="6"/>
  </w:num>
  <w:num w:numId="14" w16cid:durableId="1722055299">
    <w:abstractNumId w:val="7"/>
  </w:num>
  <w:num w:numId="15" w16cid:durableId="873689471">
    <w:abstractNumId w:val="4"/>
  </w:num>
  <w:num w:numId="16" w16cid:durableId="519200387">
    <w:abstractNumId w:val="19"/>
  </w:num>
  <w:num w:numId="17" w16cid:durableId="1057361461">
    <w:abstractNumId w:val="14"/>
  </w:num>
  <w:num w:numId="18" w16cid:durableId="938177534">
    <w:abstractNumId w:val="36"/>
  </w:num>
  <w:num w:numId="19" w16cid:durableId="159201781">
    <w:abstractNumId w:val="28"/>
  </w:num>
  <w:num w:numId="20" w16cid:durableId="529534184">
    <w:abstractNumId w:val="13"/>
  </w:num>
  <w:num w:numId="21" w16cid:durableId="30617001">
    <w:abstractNumId w:val="35"/>
  </w:num>
  <w:num w:numId="22" w16cid:durableId="2021160597">
    <w:abstractNumId w:val="4"/>
  </w:num>
  <w:num w:numId="23" w16cid:durableId="551231338">
    <w:abstractNumId w:val="7"/>
  </w:num>
  <w:num w:numId="24" w16cid:durableId="752894170">
    <w:abstractNumId w:val="10"/>
  </w:num>
  <w:num w:numId="25" w16cid:durableId="647826465">
    <w:abstractNumId w:val="11"/>
  </w:num>
  <w:num w:numId="26" w16cid:durableId="54936026">
    <w:abstractNumId w:val="3"/>
  </w:num>
  <w:num w:numId="27" w16cid:durableId="1930773810">
    <w:abstractNumId w:val="29"/>
  </w:num>
  <w:num w:numId="28" w16cid:durableId="1219852717">
    <w:abstractNumId w:val="8"/>
  </w:num>
  <w:num w:numId="29" w16cid:durableId="785390223">
    <w:abstractNumId w:val="31"/>
  </w:num>
  <w:num w:numId="30" w16cid:durableId="288244657">
    <w:abstractNumId w:val="32"/>
  </w:num>
  <w:num w:numId="31" w16cid:durableId="2075666333">
    <w:abstractNumId w:val="22"/>
  </w:num>
  <w:num w:numId="32" w16cid:durableId="1614442190">
    <w:abstractNumId w:val="0"/>
  </w:num>
  <w:num w:numId="33" w16cid:durableId="245849031">
    <w:abstractNumId w:val="12"/>
  </w:num>
  <w:num w:numId="34" w16cid:durableId="1495603529">
    <w:abstractNumId w:val="27"/>
  </w:num>
  <w:num w:numId="35" w16cid:durableId="610475495">
    <w:abstractNumId w:val="21"/>
  </w:num>
  <w:num w:numId="36" w16cid:durableId="840048273">
    <w:abstractNumId w:val="29"/>
  </w:num>
  <w:num w:numId="37" w16cid:durableId="1236234235">
    <w:abstractNumId w:val="25"/>
  </w:num>
  <w:num w:numId="38" w16cid:durableId="1879660129">
    <w:abstractNumId w:val="29"/>
  </w:num>
  <w:num w:numId="39" w16cid:durableId="395857680">
    <w:abstractNumId w:val="11"/>
  </w:num>
  <w:num w:numId="40" w16cid:durableId="2010323587">
    <w:abstractNumId w:val="5"/>
  </w:num>
  <w:num w:numId="41" w16cid:durableId="1023555932">
    <w:abstractNumId w:val="24"/>
  </w:num>
  <w:num w:numId="42" w16cid:durableId="1852256861">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en-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28"/>
    <w:rsid w:val="0000159F"/>
    <w:rsid w:val="00001D83"/>
    <w:rsid w:val="00001EDE"/>
    <w:rsid w:val="00002776"/>
    <w:rsid w:val="00002841"/>
    <w:rsid w:val="00002C5D"/>
    <w:rsid w:val="00003A92"/>
    <w:rsid w:val="00003D21"/>
    <w:rsid w:val="00003E20"/>
    <w:rsid w:val="00003E49"/>
    <w:rsid w:val="00003FB9"/>
    <w:rsid w:val="00004AC8"/>
    <w:rsid w:val="0000534F"/>
    <w:rsid w:val="000053BA"/>
    <w:rsid w:val="00006055"/>
    <w:rsid w:val="000060BA"/>
    <w:rsid w:val="00006AD4"/>
    <w:rsid w:val="00006CB9"/>
    <w:rsid w:val="0000747B"/>
    <w:rsid w:val="000074C4"/>
    <w:rsid w:val="000079A6"/>
    <w:rsid w:val="00010E2C"/>
    <w:rsid w:val="000116D4"/>
    <w:rsid w:val="00011BB2"/>
    <w:rsid w:val="00012505"/>
    <w:rsid w:val="00012685"/>
    <w:rsid w:val="00012AE3"/>
    <w:rsid w:val="00012BEE"/>
    <w:rsid w:val="00012C4F"/>
    <w:rsid w:val="00012CBF"/>
    <w:rsid w:val="00012FFF"/>
    <w:rsid w:val="00013074"/>
    <w:rsid w:val="000131D1"/>
    <w:rsid w:val="00013455"/>
    <w:rsid w:val="000134E3"/>
    <w:rsid w:val="00013632"/>
    <w:rsid w:val="00013F5E"/>
    <w:rsid w:val="0001403F"/>
    <w:rsid w:val="0001420A"/>
    <w:rsid w:val="0001487F"/>
    <w:rsid w:val="00014F35"/>
    <w:rsid w:val="0001546B"/>
    <w:rsid w:val="0001547D"/>
    <w:rsid w:val="00015644"/>
    <w:rsid w:val="00015A2B"/>
    <w:rsid w:val="00015F98"/>
    <w:rsid w:val="000166AC"/>
    <w:rsid w:val="000167B5"/>
    <w:rsid w:val="00016E53"/>
    <w:rsid w:val="00016F84"/>
    <w:rsid w:val="00017B7F"/>
    <w:rsid w:val="00017EDA"/>
    <w:rsid w:val="00020616"/>
    <w:rsid w:val="00020CFB"/>
    <w:rsid w:val="00020E48"/>
    <w:rsid w:val="000212A5"/>
    <w:rsid w:val="00021B86"/>
    <w:rsid w:val="00022B8C"/>
    <w:rsid w:val="00023742"/>
    <w:rsid w:val="00023C7D"/>
    <w:rsid w:val="00024AEF"/>
    <w:rsid w:val="0002525E"/>
    <w:rsid w:val="00025990"/>
    <w:rsid w:val="00026C65"/>
    <w:rsid w:val="00027755"/>
    <w:rsid w:val="00027864"/>
    <w:rsid w:val="0002789E"/>
    <w:rsid w:val="00030048"/>
    <w:rsid w:val="00030150"/>
    <w:rsid w:val="0003072D"/>
    <w:rsid w:val="000314CD"/>
    <w:rsid w:val="00031542"/>
    <w:rsid w:val="000323A7"/>
    <w:rsid w:val="0003332B"/>
    <w:rsid w:val="00033544"/>
    <w:rsid w:val="00033B03"/>
    <w:rsid w:val="00034170"/>
    <w:rsid w:val="000344F5"/>
    <w:rsid w:val="0003479E"/>
    <w:rsid w:val="00035691"/>
    <w:rsid w:val="00035C88"/>
    <w:rsid w:val="00036B4F"/>
    <w:rsid w:val="00037635"/>
    <w:rsid w:val="00037647"/>
    <w:rsid w:val="0003767C"/>
    <w:rsid w:val="00040F4F"/>
    <w:rsid w:val="0004132D"/>
    <w:rsid w:val="000418C7"/>
    <w:rsid w:val="00041C9D"/>
    <w:rsid w:val="00042395"/>
    <w:rsid w:val="000443B4"/>
    <w:rsid w:val="00044CFA"/>
    <w:rsid w:val="000459C7"/>
    <w:rsid w:val="00046630"/>
    <w:rsid w:val="00046C80"/>
    <w:rsid w:val="000475C3"/>
    <w:rsid w:val="00047D70"/>
    <w:rsid w:val="000500C8"/>
    <w:rsid w:val="00050112"/>
    <w:rsid w:val="00050276"/>
    <w:rsid w:val="00050361"/>
    <w:rsid w:val="00050466"/>
    <w:rsid w:val="000505CC"/>
    <w:rsid w:val="000511F9"/>
    <w:rsid w:val="00051AD3"/>
    <w:rsid w:val="00051B32"/>
    <w:rsid w:val="0005230E"/>
    <w:rsid w:val="00052850"/>
    <w:rsid w:val="000528A2"/>
    <w:rsid w:val="00052BBA"/>
    <w:rsid w:val="00053588"/>
    <w:rsid w:val="00054211"/>
    <w:rsid w:val="00054B05"/>
    <w:rsid w:val="00054D9D"/>
    <w:rsid w:val="0005500C"/>
    <w:rsid w:val="00055676"/>
    <w:rsid w:val="00056544"/>
    <w:rsid w:val="00056715"/>
    <w:rsid w:val="00056F2E"/>
    <w:rsid w:val="00060176"/>
    <w:rsid w:val="00060382"/>
    <w:rsid w:val="0006071D"/>
    <w:rsid w:val="00060D8E"/>
    <w:rsid w:val="000618B1"/>
    <w:rsid w:val="00062159"/>
    <w:rsid w:val="00062255"/>
    <w:rsid w:val="000623ED"/>
    <w:rsid w:val="000624F9"/>
    <w:rsid w:val="00062A5B"/>
    <w:rsid w:val="00062BB6"/>
    <w:rsid w:val="000634D4"/>
    <w:rsid w:val="000637CD"/>
    <w:rsid w:val="00063D9E"/>
    <w:rsid w:val="00064AD3"/>
    <w:rsid w:val="00065088"/>
    <w:rsid w:val="0006512E"/>
    <w:rsid w:val="000652D3"/>
    <w:rsid w:val="000654A0"/>
    <w:rsid w:val="000659E2"/>
    <w:rsid w:val="00065E94"/>
    <w:rsid w:val="00065EFA"/>
    <w:rsid w:val="00066010"/>
    <w:rsid w:val="00066719"/>
    <w:rsid w:val="00066F25"/>
    <w:rsid w:val="00066FF5"/>
    <w:rsid w:val="000678E0"/>
    <w:rsid w:val="000701AD"/>
    <w:rsid w:val="00070633"/>
    <w:rsid w:val="000707A6"/>
    <w:rsid w:val="000707CA"/>
    <w:rsid w:val="00070BA8"/>
    <w:rsid w:val="00070D21"/>
    <w:rsid w:val="000717FB"/>
    <w:rsid w:val="000719BF"/>
    <w:rsid w:val="0007208A"/>
    <w:rsid w:val="0007213C"/>
    <w:rsid w:val="00072A3E"/>
    <w:rsid w:val="00072BBA"/>
    <w:rsid w:val="00072C70"/>
    <w:rsid w:val="00072FF5"/>
    <w:rsid w:val="000730DC"/>
    <w:rsid w:val="0007359B"/>
    <w:rsid w:val="00073E12"/>
    <w:rsid w:val="00075965"/>
    <w:rsid w:val="000759D2"/>
    <w:rsid w:val="000759FA"/>
    <w:rsid w:val="00075FDA"/>
    <w:rsid w:val="000760A1"/>
    <w:rsid w:val="0007632E"/>
    <w:rsid w:val="00076386"/>
    <w:rsid w:val="00076CCA"/>
    <w:rsid w:val="00076D82"/>
    <w:rsid w:val="000772F8"/>
    <w:rsid w:val="00077395"/>
    <w:rsid w:val="00077AE4"/>
    <w:rsid w:val="0008124B"/>
    <w:rsid w:val="0008144F"/>
    <w:rsid w:val="00081D5C"/>
    <w:rsid w:val="00081EC2"/>
    <w:rsid w:val="000820B1"/>
    <w:rsid w:val="00082154"/>
    <w:rsid w:val="00082E7A"/>
    <w:rsid w:val="0008344E"/>
    <w:rsid w:val="00083800"/>
    <w:rsid w:val="00083E0E"/>
    <w:rsid w:val="00083F7C"/>
    <w:rsid w:val="000843A6"/>
    <w:rsid w:val="000849F1"/>
    <w:rsid w:val="00084A65"/>
    <w:rsid w:val="00085072"/>
    <w:rsid w:val="0008559A"/>
    <w:rsid w:val="000863E5"/>
    <w:rsid w:val="00087082"/>
    <w:rsid w:val="00087EE5"/>
    <w:rsid w:val="00087EF9"/>
    <w:rsid w:val="00090017"/>
    <w:rsid w:val="000902C2"/>
    <w:rsid w:val="000903C0"/>
    <w:rsid w:val="000908BC"/>
    <w:rsid w:val="00091A92"/>
    <w:rsid w:val="00091CEE"/>
    <w:rsid w:val="000922CF"/>
    <w:rsid w:val="00092AFA"/>
    <w:rsid w:val="0009348C"/>
    <w:rsid w:val="00093585"/>
    <w:rsid w:val="00093782"/>
    <w:rsid w:val="00093C49"/>
    <w:rsid w:val="00093D89"/>
    <w:rsid w:val="00094223"/>
    <w:rsid w:val="00094420"/>
    <w:rsid w:val="00094DD9"/>
    <w:rsid w:val="00095914"/>
    <w:rsid w:val="00095A80"/>
    <w:rsid w:val="0009644E"/>
    <w:rsid w:val="00096D25"/>
    <w:rsid w:val="000973E1"/>
    <w:rsid w:val="00097817"/>
    <w:rsid w:val="000A0375"/>
    <w:rsid w:val="000A0CC3"/>
    <w:rsid w:val="000A1402"/>
    <w:rsid w:val="000A20BA"/>
    <w:rsid w:val="000A262C"/>
    <w:rsid w:val="000A3C8D"/>
    <w:rsid w:val="000A3DFE"/>
    <w:rsid w:val="000A40EC"/>
    <w:rsid w:val="000A46F6"/>
    <w:rsid w:val="000A505A"/>
    <w:rsid w:val="000A54EE"/>
    <w:rsid w:val="000A5BF2"/>
    <w:rsid w:val="000A67F0"/>
    <w:rsid w:val="000A68E5"/>
    <w:rsid w:val="000A6A23"/>
    <w:rsid w:val="000A77D5"/>
    <w:rsid w:val="000A7BC5"/>
    <w:rsid w:val="000A7BFE"/>
    <w:rsid w:val="000A7FD7"/>
    <w:rsid w:val="000B0C45"/>
    <w:rsid w:val="000B13E1"/>
    <w:rsid w:val="000B13F3"/>
    <w:rsid w:val="000B16DB"/>
    <w:rsid w:val="000B1A17"/>
    <w:rsid w:val="000B1C5E"/>
    <w:rsid w:val="000B20A7"/>
    <w:rsid w:val="000B2282"/>
    <w:rsid w:val="000B2451"/>
    <w:rsid w:val="000B27E9"/>
    <w:rsid w:val="000B2A11"/>
    <w:rsid w:val="000B2A5B"/>
    <w:rsid w:val="000B31F3"/>
    <w:rsid w:val="000B3B91"/>
    <w:rsid w:val="000B3D2A"/>
    <w:rsid w:val="000B3F96"/>
    <w:rsid w:val="000B4207"/>
    <w:rsid w:val="000B4B1B"/>
    <w:rsid w:val="000B4C65"/>
    <w:rsid w:val="000B50C3"/>
    <w:rsid w:val="000B5AC9"/>
    <w:rsid w:val="000B5F0A"/>
    <w:rsid w:val="000B61F1"/>
    <w:rsid w:val="000B6D65"/>
    <w:rsid w:val="000B743C"/>
    <w:rsid w:val="000B7D60"/>
    <w:rsid w:val="000C0622"/>
    <w:rsid w:val="000C1D59"/>
    <w:rsid w:val="000C1E4B"/>
    <w:rsid w:val="000C2347"/>
    <w:rsid w:val="000C2B09"/>
    <w:rsid w:val="000C303F"/>
    <w:rsid w:val="000C30CF"/>
    <w:rsid w:val="000C32EE"/>
    <w:rsid w:val="000C35C5"/>
    <w:rsid w:val="000C3A0A"/>
    <w:rsid w:val="000C3DFC"/>
    <w:rsid w:val="000C4B9E"/>
    <w:rsid w:val="000C501D"/>
    <w:rsid w:val="000C54C0"/>
    <w:rsid w:val="000C55ED"/>
    <w:rsid w:val="000C585E"/>
    <w:rsid w:val="000C5B5B"/>
    <w:rsid w:val="000C5CBA"/>
    <w:rsid w:val="000C747E"/>
    <w:rsid w:val="000C74BA"/>
    <w:rsid w:val="000C7531"/>
    <w:rsid w:val="000C7623"/>
    <w:rsid w:val="000C7BA7"/>
    <w:rsid w:val="000C7C3F"/>
    <w:rsid w:val="000D0BD6"/>
    <w:rsid w:val="000D0C61"/>
    <w:rsid w:val="000D0DB6"/>
    <w:rsid w:val="000D1440"/>
    <w:rsid w:val="000D1721"/>
    <w:rsid w:val="000D1D74"/>
    <w:rsid w:val="000D209D"/>
    <w:rsid w:val="000D27AD"/>
    <w:rsid w:val="000D29D1"/>
    <w:rsid w:val="000D2B0A"/>
    <w:rsid w:val="000D30BD"/>
    <w:rsid w:val="000D3286"/>
    <w:rsid w:val="000D33B5"/>
    <w:rsid w:val="000D344D"/>
    <w:rsid w:val="000D40A4"/>
    <w:rsid w:val="000D40E7"/>
    <w:rsid w:val="000D584F"/>
    <w:rsid w:val="000D5875"/>
    <w:rsid w:val="000D6039"/>
    <w:rsid w:val="000D6A00"/>
    <w:rsid w:val="000D6AA2"/>
    <w:rsid w:val="000D6D9E"/>
    <w:rsid w:val="000D76BC"/>
    <w:rsid w:val="000D7750"/>
    <w:rsid w:val="000E071E"/>
    <w:rsid w:val="000E0DEE"/>
    <w:rsid w:val="000E181D"/>
    <w:rsid w:val="000E1D34"/>
    <w:rsid w:val="000E27AA"/>
    <w:rsid w:val="000E2D1A"/>
    <w:rsid w:val="000E337A"/>
    <w:rsid w:val="000E34FD"/>
    <w:rsid w:val="000E3579"/>
    <w:rsid w:val="000E4350"/>
    <w:rsid w:val="000E4376"/>
    <w:rsid w:val="000E4408"/>
    <w:rsid w:val="000E45D4"/>
    <w:rsid w:val="000E4990"/>
    <w:rsid w:val="000E4E97"/>
    <w:rsid w:val="000E53AB"/>
    <w:rsid w:val="000E5716"/>
    <w:rsid w:val="000E5D94"/>
    <w:rsid w:val="000E6337"/>
    <w:rsid w:val="000E6691"/>
    <w:rsid w:val="000E67B1"/>
    <w:rsid w:val="000E78B1"/>
    <w:rsid w:val="000E7A79"/>
    <w:rsid w:val="000F052A"/>
    <w:rsid w:val="000F07AB"/>
    <w:rsid w:val="000F0E05"/>
    <w:rsid w:val="000F0EC4"/>
    <w:rsid w:val="000F1087"/>
    <w:rsid w:val="000F12CB"/>
    <w:rsid w:val="000F15B2"/>
    <w:rsid w:val="000F19DE"/>
    <w:rsid w:val="000F2795"/>
    <w:rsid w:val="000F2E1F"/>
    <w:rsid w:val="000F3145"/>
    <w:rsid w:val="000F358B"/>
    <w:rsid w:val="000F37B0"/>
    <w:rsid w:val="000F3AFB"/>
    <w:rsid w:val="000F434A"/>
    <w:rsid w:val="000F4595"/>
    <w:rsid w:val="000F4767"/>
    <w:rsid w:val="000F4CB2"/>
    <w:rsid w:val="000F4E44"/>
    <w:rsid w:val="000F4E90"/>
    <w:rsid w:val="000F4FDE"/>
    <w:rsid w:val="000F568D"/>
    <w:rsid w:val="000F5880"/>
    <w:rsid w:val="000F660C"/>
    <w:rsid w:val="000F68D0"/>
    <w:rsid w:val="000F6A45"/>
    <w:rsid w:val="000F6B15"/>
    <w:rsid w:val="000F72E6"/>
    <w:rsid w:val="00100C0C"/>
    <w:rsid w:val="00100C7E"/>
    <w:rsid w:val="00100E71"/>
    <w:rsid w:val="00100F3E"/>
    <w:rsid w:val="00100F75"/>
    <w:rsid w:val="0010103C"/>
    <w:rsid w:val="0010170B"/>
    <w:rsid w:val="00101C4F"/>
    <w:rsid w:val="00102C9F"/>
    <w:rsid w:val="00103F9D"/>
    <w:rsid w:val="00103FC9"/>
    <w:rsid w:val="001045FE"/>
    <w:rsid w:val="0010465C"/>
    <w:rsid w:val="001068D2"/>
    <w:rsid w:val="001069F2"/>
    <w:rsid w:val="00107E25"/>
    <w:rsid w:val="001103BD"/>
    <w:rsid w:val="001108C6"/>
    <w:rsid w:val="00111169"/>
    <w:rsid w:val="00111208"/>
    <w:rsid w:val="001115E4"/>
    <w:rsid w:val="00111808"/>
    <w:rsid w:val="00112220"/>
    <w:rsid w:val="0011339F"/>
    <w:rsid w:val="0011349B"/>
    <w:rsid w:val="00113B8F"/>
    <w:rsid w:val="00113EC8"/>
    <w:rsid w:val="001149BA"/>
    <w:rsid w:val="00114E96"/>
    <w:rsid w:val="001151B1"/>
    <w:rsid w:val="001152C7"/>
    <w:rsid w:val="00115C88"/>
    <w:rsid w:val="0011644A"/>
    <w:rsid w:val="00117332"/>
    <w:rsid w:val="00117514"/>
    <w:rsid w:val="0011784B"/>
    <w:rsid w:val="001179DA"/>
    <w:rsid w:val="00117CB2"/>
    <w:rsid w:val="001204DD"/>
    <w:rsid w:val="00120ACF"/>
    <w:rsid w:val="00121535"/>
    <w:rsid w:val="00121A5B"/>
    <w:rsid w:val="00121EE4"/>
    <w:rsid w:val="0012263D"/>
    <w:rsid w:val="00122839"/>
    <w:rsid w:val="00123236"/>
    <w:rsid w:val="001237AC"/>
    <w:rsid w:val="001249E2"/>
    <w:rsid w:val="00124E12"/>
    <w:rsid w:val="00124E75"/>
    <w:rsid w:val="001263B0"/>
    <w:rsid w:val="0012673D"/>
    <w:rsid w:val="001268F8"/>
    <w:rsid w:val="001269B8"/>
    <w:rsid w:val="00126CF9"/>
    <w:rsid w:val="00127099"/>
    <w:rsid w:val="0012751B"/>
    <w:rsid w:val="001277B4"/>
    <w:rsid w:val="00127AE1"/>
    <w:rsid w:val="00131758"/>
    <w:rsid w:val="001323F1"/>
    <w:rsid w:val="0013274B"/>
    <w:rsid w:val="00132830"/>
    <w:rsid w:val="00132B71"/>
    <w:rsid w:val="00132C59"/>
    <w:rsid w:val="00132E20"/>
    <w:rsid w:val="00133308"/>
    <w:rsid w:val="001337A5"/>
    <w:rsid w:val="0013427A"/>
    <w:rsid w:val="001348FE"/>
    <w:rsid w:val="00134B36"/>
    <w:rsid w:val="00134D55"/>
    <w:rsid w:val="001350C8"/>
    <w:rsid w:val="001354F3"/>
    <w:rsid w:val="00135624"/>
    <w:rsid w:val="001360F3"/>
    <w:rsid w:val="001362C2"/>
    <w:rsid w:val="001366BB"/>
    <w:rsid w:val="0013678C"/>
    <w:rsid w:val="00136955"/>
    <w:rsid w:val="00136E19"/>
    <w:rsid w:val="001370F1"/>
    <w:rsid w:val="001371B2"/>
    <w:rsid w:val="00137405"/>
    <w:rsid w:val="001375ED"/>
    <w:rsid w:val="001377E0"/>
    <w:rsid w:val="00137AB9"/>
    <w:rsid w:val="00137D78"/>
    <w:rsid w:val="001404A8"/>
    <w:rsid w:val="0014060C"/>
    <w:rsid w:val="00140917"/>
    <w:rsid w:val="001409A0"/>
    <w:rsid w:val="00140C8E"/>
    <w:rsid w:val="0014127C"/>
    <w:rsid w:val="00141E40"/>
    <w:rsid w:val="00141F08"/>
    <w:rsid w:val="00141FDD"/>
    <w:rsid w:val="00141FF2"/>
    <w:rsid w:val="0014287A"/>
    <w:rsid w:val="001428E0"/>
    <w:rsid w:val="00142DE2"/>
    <w:rsid w:val="00142E62"/>
    <w:rsid w:val="00144C87"/>
    <w:rsid w:val="00145507"/>
    <w:rsid w:val="0014587F"/>
    <w:rsid w:val="0014671E"/>
    <w:rsid w:val="001467B1"/>
    <w:rsid w:val="00147359"/>
    <w:rsid w:val="00147F74"/>
    <w:rsid w:val="00150175"/>
    <w:rsid w:val="001502C8"/>
    <w:rsid w:val="00150469"/>
    <w:rsid w:val="00151011"/>
    <w:rsid w:val="00151224"/>
    <w:rsid w:val="0015130F"/>
    <w:rsid w:val="00152298"/>
    <w:rsid w:val="00152F02"/>
    <w:rsid w:val="001532BA"/>
    <w:rsid w:val="001535B6"/>
    <w:rsid w:val="001537B9"/>
    <w:rsid w:val="00153FED"/>
    <w:rsid w:val="001548FD"/>
    <w:rsid w:val="00155352"/>
    <w:rsid w:val="0015536C"/>
    <w:rsid w:val="0015563E"/>
    <w:rsid w:val="00155BFD"/>
    <w:rsid w:val="00156560"/>
    <w:rsid w:val="00156829"/>
    <w:rsid w:val="00156ABA"/>
    <w:rsid w:val="00156C1E"/>
    <w:rsid w:val="00157390"/>
    <w:rsid w:val="00157A2B"/>
    <w:rsid w:val="00157B17"/>
    <w:rsid w:val="001600C7"/>
    <w:rsid w:val="001601D5"/>
    <w:rsid w:val="0016037B"/>
    <w:rsid w:val="00160601"/>
    <w:rsid w:val="00160998"/>
    <w:rsid w:val="00160CD6"/>
    <w:rsid w:val="00160F5F"/>
    <w:rsid w:val="00161F4C"/>
    <w:rsid w:val="00162102"/>
    <w:rsid w:val="0016215E"/>
    <w:rsid w:val="00162308"/>
    <w:rsid w:val="0016316A"/>
    <w:rsid w:val="00163539"/>
    <w:rsid w:val="00163591"/>
    <w:rsid w:val="0016376C"/>
    <w:rsid w:val="0016381F"/>
    <w:rsid w:val="00163D1D"/>
    <w:rsid w:val="00163E5F"/>
    <w:rsid w:val="00164171"/>
    <w:rsid w:val="00164ACD"/>
    <w:rsid w:val="00164E58"/>
    <w:rsid w:val="00164E7F"/>
    <w:rsid w:val="00165033"/>
    <w:rsid w:val="001656F2"/>
    <w:rsid w:val="00165926"/>
    <w:rsid w:val="001665EB"/>
    <w:rsid w:val="001670EA"/>
    <w:rsid w:val="00167204"/>
    <w:rsid w:val="001674A0"/>
    <w:rsid w:val="0016761D"/>
    <w:rsid w:val="00170A50"/>
    <w:rsid w:val="00170ADE"/>
    <w:rsid w:val="001717DC"/>
    <w:rsid w:val="00172C22"/>
    <w:rsid w:val="00173CDB"/>
    <w:rsid w:val="0017459C"/>
    <w:rsid w:val="00174CA6"/>
    <w:rsid w:val="00174FFD"/>
    <w:rsid w:val="001759CA"/>
    <w:rsid w:val="00175AFC"/>
    <w:rsid w:val="00176382"/>
    <w:rsid w:val="00176A15"/>
    <w:rsid w:val="0017726A"/>
    <w:rsid w:val="00177DD3"/>
    <w:rsid w:val="00180278"/>
    <w:rsid w:val="001807F2"/>
    <w:rsid w:val="00180D93"/>
    <w:rsid w:val="001818A7"/>
    <w:rsid w:val="00181E49"/>
    <w:rsid w:val="0018230C"/>
    <w:rsid w:val="00182725"/>
    <w:rsid w:val="001829C8"/>
    <w:rsid w:val="00184415"/>
    <w:rsid w:val="001844B4"/>
    <w:rsid w:val="0018477D"/>
    <w:rsid w:val="00184A31"/>
    <w:rsid w:val="00185B0F"/>
    <w:rsid w:val="00185D27"/>
    <w:rsid w:val="001863BA"/>
    <w:rsid w:val="0018643D"/>
    <w:rsid w:val="00186904"/>
    <w:rsid w:val="00186B0A"/>
    <w:rsid w:val="00186DE3"/>
    <w:rsid w:val="00187832"/>
    <w:rsid w:val="001905BD"/>
    <w:rsid w:val="00191874"/>
    <w:rsid w:val="00191E79"/>
    <w:rsid w:val="00192B32"/>
    <w:rsid w:val="00192FE6"/>
    <w:rsid w:val="0019360B"/>
    <w:rsid w:val="00193986"/>
    <w:rsid w:val="00193B08"/>
    <w:rsid w:val="00194570"/>
    <w:rsid w:val="00195A85"/>
    <w:rsid w:val="00196835"/>
    <w:rsid w:val="00196BF4"/>
    <w:rsid w:val="00196D98"/>
    <w:rsid w:val="001972DA"/>
    <w:rsid w:val="001976AA"/>
    <w:rsid w:val="001A02F6"/>
    <w:rsid w:val="001A0610"/>
    <w:rsid w:val="001A15C6"/>
    <w:rsid w:val="001A1CC2"/>
    <w:rsid w:val="001A1FE0"/>
    <w:rsid w:val="001A2E02"/>
    <w:rsid w:val="001A3262"/>
    <w:rsid w:val="001A3A5F"/>
    <w:rsid w:val="001A5158"/>
    <w:rsid w:val="001A5510"/>
    <w:rsid w:val="001A56C3"/>
    <w:rsid w:val="001A5C7B"/>
    <w:rsid w:val="001A5D99"/>
    <w:rsid w:val="001A5E19"/>
    <w:rsid w:val="001A63D8"/>
    <w:rsid w:val="001A7BC9"/>
    <w:rsid w:val="001B0028"/>
    <w:rsid w:val="001B01FA"/>
    <w:rsid w:val="001B025C"/>
    <w:rsid w:val="001B0832"/>
    <w:rsid w:val="001B1148"/>
    <w:rsid w:val="001B1783"/>
    <w:rsid w:val="001B18A7"/>
    <w:rsid w:val="001B1B84"/>
    <w:rsid w:val="001B2762"/>
    <w:rsid w:val="001B2DF0"/>
    <w:rsid w:val="001B31B4"/>
    <w:rsid w:val="001B36FC"/>
    <w:rsid w:val="001B37DA"/>
    <w:rsid w:val="001B3BF1"/>
    <w:rsid w:val="001B3D07"/>
    <w:rsid w:val="001B41ED"/>
    <w:rsid w:val="001B4225"/>
    <w:rsid w:val="001B4607"/>
    <w:rsid w:val="001B5641"/>
    <w:rsid w:val="001B6304"/>
    <w:rsid w:val="001B7E0C"/>
    <w:rsid w:val="001B7F17"/>
    <w:rsid w:val="001C0674"/>
    <w:rsid w:val="001C1205"/>
    <w:rsid w:val="001C1240"/>
    <w:rsid w:val="001C1405"/>
    <w:rsid w:val="001C14EF"/>
    <w:rsid w:val="001C16CB"/>
    <w:rsid w:val="001C18B2"/>
    <w:rsid w:val="001C1B93"/>
    <w:rsid w:val="001C226F"/>
    <w:rsid w:val="001C26A0"/>
    <w:rsid w:val="001C39F2"/>
    <w:rsid w:val="001C4072"/>
    <w:rsid w:val="001C4BB5"/>
    <w:rsid w:val="001C5296"/>
    <w:rsid w:val="001C552A"/>
    <w:rsid w:val="001C6064"/>
    <w:rsid w:val="001C66AC"/>
    <w:rsid w:val="001C6754"/>
    <w:rsid w:val="001C675E"/>
    <w:rsid w:val="001C7279"/>
    <w:rsid w:val="001C77F0"/>
    <w:rsid w:val="001D122D"/>
    <w:rsid w:val="001D1918"/>
    <w:rsid w:val="001D1C8F"/>
    <w:rsid w:val="001D2D29"/>
    <w:rsid w:val="001D30C9"/>
    <w:rsid w:val="001D3D2A"/>
    <w:rsid w:val="001D3D9C"/>
    <w:rsid w:val="001D445B"/>
    <w:rsid w:val="001D46A0"/>
    <w:rsid w:val="001D4F8B"/>
    <w:rsid w:val="001D507C"/>
    <w:rsid w:val="001D50C2"/>
    <w:rsid w:val="001D5C79"/>
    <w:rsid w:val="001D753C"/>
    <w:rsid w:val="001D7CA4"/>
    <w:rsid w:val="001D7E58"/>
    <w:rsid w:val="001E0425"/>
    <w:rsid w:val="001E13B3"/>
    <w:rsid w:val="001E140B"/>
    <w:rsid w:val="001E1502"/>
    <w:rsid w:val="001E210A"/>
    <w:rsid w:val="001E232C"/>
    <w:rsid w:val="001E2730"/>
    <w:rsid w:val="001E30A0"/>
    <w:rsid w:val="001E3D4C"/>
    <w:rsid w:val="001E3DE1"/>
    <w:rsid w:val="001E4163"/>
    <w:rsid w:val="001E4BEE"/>
    <w:rsid w:val="001E4D4F"/>
    <w:rsid w:val="001E54F9"/>
    <w:rsid w:val="001E57CF"/>
    <w:rsid w:val="001E5981"/>
    <w:rsid w:val="001E5DBA"/>
    <w:rsid w:val="001E6826"/>
    <w:rsid w:val="001E6E8E"/>
    <w:rsid w:val="001E74BA"/>
    <w:rsid w:val="001E766D"/>
    <w:rsid w:val="001E7A1C"/>
    <w:rsid w:val="001E7B9F"/>
    <w:rsid w:val="001F01FB"/>
    <w:rsid w:val="001F0658"/>
    <w:rsid w:val="001F0C29"/>
    <w:rsid w:val="001F0E92"/>
    <w:rsid w:val="001F106B"/>
    <w:rsid w:val="001F11C0"/>
    <w:rsid w:val="001F18EE"/>
    <w:rsid w:val="001F1987"/>
    <w:rsid w:val="001F201D"/>
    <w:rsid w:val="001F21BC"/>
    <w:rsid w:val="001F226D"/>
    <w:rsid w:val="001F22D5"/>
    <w:rsid w:val="001F23BD"/>
    <w:rsid w:val="001F2906"/>
    <w:rsid w:val="001F34DA"/>
    <w:rsid w:val="001F3571"/>
    <w:rsid w:val="001F3BD2"/>
    <w:rsid w:val="001F4918"/>
    <w:rsid w:val="001F4B4B"/>
    <w:rsid w:val="001F4DAC"/>
    <w:rsid w:val="001F4DF6"/>
    <w:rsid w:val="001F5019"/>
    <w:rsid w:val="001F51C5"/>
    <w:rsid w:val="001F5C48"/>
    <w:rsid w:val="001F5F44"/>
    <w:rsid w:val="001F6321"/>
    <w:rsid w:val="001F65B0"/>
    <w:rsid w:val="001F67AA"/>
    <w:rsid w:val="001F6AFD"/>
    <w:rsid w:val="001F6C98"/>
    <w:rsid w:val="001F72F2"/>
    <w:rsid w:val="001F738D"/>
    <w:rsid w:val="001F7599"/>
    <w:rsid w:val="00200F78"/>
    <w:rsid w:val="00202450"/>
    <w:rsid w:val="0020282C"/>
    <w:rsid w:val="00204A2A"/>
    <w:rsid w:val="00204B22"/>
    <w:rsid w:val="00204B3A"/>
    <w:rsid w:val="00204C78"/>
    <w:rsid w:val="0020535A"/>
    <w:rsid w:val="002055CB"/>
    <w:rsid w:val="002059EF"/>
    <w:rsid w:val="00205A4B"/>
    <w:rsid w:val="00205BDB"/>
    <w:rsid w:val="00205FFB"/>
    <w:rsid w:val="00206888"/>
    <w:rsid w:val="00206955"/>
    <w:rsid w:val="00206A79"/>
    <w:rsid w:val="00206ADA"/>
    <w:rsid w:val="002072CC"/>
    <w:rsid w:val="002074CD"/>
    <w:rsid w:val="00210309"/>
    <w:rsid w:val="0021085E"/>
    <w:rsid w:val="00211519"/>
    <w:rsid w:val="00211C5E"/>
    <w:rsid w:val="0021224B"/>
    <w:rsid w:val="00212950"/>
    <w:rsid w:val="00212E07"/>
    <w:rsid w:val="00212FB8"/>
    <w:rsid w:val="00213709"/>
    <w:rsid w:val="00213DBC"/>
    <w:rsid w:val="002149AF"/>
    <w:rsid w:val="00214A86"/>
    <w:rsid w:val="00215313"/>
    <w:rsid w:val="00215AAA"/>
    <w:rsid w:val="00215C24"/>
    <w:rsid w:val="00215FEE"/>
    <w:rsid w:val="0021683C"/>
    <w:rsid w:val="00216F5F"/>
    <w:rsid w:val="00220615"/>
    <w:rsid w:val="002215A5"/>
    <w:rsid w:val="00221985"/>
    <w:rsid w:val="00221B69"/>
    <w:rsid w:val="00221CFF"/>
    <w:rsid w:val="00221EC5"/>
    <w:rsid w:val="002223DA"/>
    <w:rsid w:val="00222A7A"/>
    <w:rsid w:val="002237C8"/>
    <w:rsid w:val="00223C8D"/>
    <w:rsid w:val="00224041"/>
    <w:rsid w:val="00224A02"/>
    <w:rsid w:val="00224A2C"/>
    <w:rsid w:val="00224FDC"/>
    <w:rsid w:val="00225157"/>
    <w:rsid w:val="00225217"/>
    <w:rsid w:val="002256D9"/>
    <w:rsid w:val="00226577"/>
    <w:rsid w:val="00226702"/>
    <w:rsid w:val="0022687C"/>
    <w:rsid w:val="002274D1"/>
    <w:rsid w:val="002306F8"/>
    <w:rsid w:val="002312F4"/>
    <w:rsid w:val="002313A2"/>
    <w:rsid w:val="00231FC7"/>
    <w:rsid w:val="00232930"/>
    <w:rsid w:val="00232A95"/>
    <w:rsid w:val="00232C3F"/>
    <w:rsid w:val="00232DD9"/>
    <w:rsid w:val="0023308F"/>
    <w:rsid w:val="00233403"/>
    <w:rsid w:val="00233440"/>
    <w:rsid w:val="00233653"/>
    <w:rsid w:val="00233D0E"/>
    <w:rsid w:val="00233E79"/>
    <w:rsid w:val="00234E13"/>
    <w:rsid w:val="00236363"/>
    <w:rsid w:val="00236450"/>
    <w:rsid w:val="00236709"/>
    <w:rsid w:val="0023765A"/>
    <w:rsid w:val="00237921"/>
    <w:rsid w:val="002401C6"/>
    <w:rsid w:val="00240249"/>
    <w:rsid w:val="00240342"/>
    <w:rsid w:val="00240703"/>
    <w:rsid w:val="00240C22"/>
    <w:rsid w:val="00240E4B"/>
    <w:rsid w:val="0024118D"/>
    <w:rsid w:val="00241311"/>
    <w:rsid w:val="002418AE"/>
    <w:rsid w:val="002418E8"/>
    <w:rsid w:val="002429FA"/>
    <w:rsid w:val="00242B17"/>
    <w:rsid w:val="00242E22"/>
    <w:rsid w:val="00243222"/>
    <w:rsid w:val="0024336B"/>
    <w:rsid w:val="00244194"/>
    <w:rsid w:val="0024424F"/>
    <w:rsid w:val="00244417"/>
    <w:rsid w:val="00244D28"/>
    <w:rsid w:val="00245689"/>
    <w:rsid w:val="00245720"/>
    <w:rsid w:val="00245A6F"/>
    <w:rsid w:val="00245E14"/>
    <w:rsid w:val="00245FD5"/>
    <w:rsid w:val="0024629B"/>
    <w:rsid w:val="002471E3"/>
    <w:rsid w:val="002477DF"/>
    <w:rsid w:val="002501ED"/>
    <w:rsid w:val="00251AD6"/>
    <w:rsid w:val="00252C17"/>
    <w:rsid w:val="00252F17"/>
    <w:rsid w:val="0025307F"/>
    <w:rsid w:val="002531F8"/>
    <w:rsid w:val="002532F2"/>
    <w:rsid w:val="002537B9"/>
    <w:rsid w:val="002540E3"/>
    <w:rsid w:val="002551BD"/>
    <w:rsid w:val="002553AC"/>
    <w:rsid w:val="002555A5"/>
    <w:rsid w:val="00255B5E"/>
    <w:rsid w:val="002568D0"/>
    <w:rsid w:val="00256D73"/>
    <w:rsid w:val="00260AEE"/>
    <w:rsid w:val="00260D44"/>
    <w:rsid w:val="00260F69"/>
    <w:rsid w:val="002621A6"/>
    <w:rsid w:val="00262661"/>
    <w:rsid w:val="00262D32"/>
    <w:rsid w:val="00262D9D"/>
    <w:rsid w:val="002632DF"/>
    <w:rsid w:val="002635E6"/>
    <w:rsid w:val="00263946"/>
    <w:rsid w:val="002640BA"/>
    <w:rsid w:val="00264C92"/>
    <w:rsid w:val="00264CF2"/>
    <w:rsid w:val="0026514C"/>
    <w:rsid w:val="00265A9F"/>
    <w:rsid w:val="00266472"/>
    <w:rsid w:val="002667A8"/>
    <w:rsid w:val="00266E17"/>
    <w:rsid w:val="00267587"/>
    <w:rsid w:val="002675C8"/>
    <w:rsid w:val="00267760"/>
    <w:rsid w:val="002704AC"/>
    <w:rsid w:val="00270B4D"/>
    <w:rsid w:val="00271589"/>
    <w:rsid w:val="00271C8B"/>
    <w:rsid w:val="00271EC0"/>
    <w:rsid w:val="00273177"/>
    <w:rsid w:val="002734DF"/>
    <w:rsid w:val="0027351A"/>
    <w:rsid w:val="0027455B"/>
    <w:rsid w:val="00275074"/>
    <w:rsid w:val="00275382"/>
    <w:rsid w:val="00275641"/>
    <w:rsid w:val="002761F6"/>
    <w:rsid w:val="002763E9"/>
    <w:rsid w:val="00276736"/>
    <w:rsid w:val="00276DD6"/>
    <w:rsid w:val="00276F4E"/>
    <w:rsid w:val="0027773D"/>
    <w:rsid w:val="002778BD"/>
    <w:rsid w:val="002800F0"/>
    <w:rsid w:val="002815FA"/>
    <w:rsid w:val="00281BA1"/>
    <w:rsid w:val="00282112"/>
    <w:rsid w:val="002821C0"/>
    <w:rsid w:val="002824C2"/>
    <w:rsid w:val="0028283D"/>
    <w:rsid w:val="00282E35"/>
    <w:rsid w:val="00282FB7"/>
    <w:rsid w:val="00283222"/>
    <w:rsid w:val="00284682"/>
    <w:rsid w:val="00284E32"/>
    <w:rsid w:val="002851EB"/>
    <w:rsid w:val="00285510"/>
    <w:rsid w:val="00285BD1"/>
    <w:rsid w:val="00285DE2"/>
    <w:rsid w:val="00285EAC"/>
    <w:rsid w:val="0028616D"/>
    <w:rsid w:val="002861D1"/>
    <w:rsid w:val="00286965"/>
    <w:rsid w:val="00286B3E"/>
    <w:rsid w:val="00287ABD"/>
    <w:rsid w:val="00290AAC"/>
    <w:rsid w:val="00291090"/>
    <w:rsid w:val="002911B1"/>
    <w:rsid w:val="0029136E"/>
    <w:rsid w:val="0029150D"/>
    <w:rsid w:val="00292399"/>
    <w:rsid w:val="00292456"/>
    <w:rsid w:val="00294445"/>
    <w:rsid w:val="00294746"/>
    <w:rsid w:val="00294B4D"/>
    <w:rsid w:val="0029508F"/>
    <w:rsid w:val="0029537E"/>
    <w:rsid w:val="002960D5"/>
    <w:rsid w:val="00296B10"/>
    <w:rsid w:val="00296C98"/>
    <w:rsid w:val="00297126"/>
    <w:rsid w:val="00297780"/>
    <w:rsid w:val="0029779E"/>
    <w:rsid w:val="00297926"/>
    <w:rsid w:val="002A01AA"/>
    <w:rsid w:val="002A02C9"/>
    <w:rsid w:val="002A04E8"/>
    <w:rsid w:val="002A1062"/>
    <w:rsid w:val="002A200A"/>
    <w:rsid w:val="002A2012"/>
    <w:rsid w:val="002A2413"/>
    <w:rsid w:val="002A2495"/>
    <w:rsid w:val="002A2F5E"/>
    <w:rsid w:val="002A352A"/>
    <w:rsid w:val="002A380A"/>
    <w:rsid w:val="002A3AEB"/>
    <w:rsid w:val="002A4007"/>
    <w:rsid w:val="002A4532"/>
    <w:rsid w:val="002A607D"/>
    <w:rsid w:val="002A6798"/>
    <w:rsid w:val="002A68C4"/>
    <w:rsid w:val="002B132E"/>
    <w:rsid w:val="002B1499"/>
    <w:rsid w:val="002B1842"/>
    <w:rsid w:val="002B1FF4"/>
    <w:rsid w:val="002B251D"/>
    <w:rsid w:val="002B27CB"/>
    <w:rsid w:val="002B2813"/>
    <w:rsid w:val="002B2D29"/>
    <w:rsid w:val="002B2FC3"/>
    <w:rsid w:val="002B3B02"/>
    <w:rsid w:val="002B3B31"/>
    <w:rsid w:val="002B3BBD"/>
    <w:rsid w:val="002B3E99"/>
    <w:rsid w:val="002B464D"/>
    <w:rsid w:val="002B4666"/>
    <w:rsid w:val="002B4C13"/>
    <w:rsid w:val="002B4D1E"/>
    <w:rsid w:val="002B4DE2"/>
    <w:rsid w:val="002B5134"/>
    <w:rsid w:val="002B5D2B"/>
    <w:rsid w:val="002B66D2"/>
    <w:rsid w:val="002B7077"/>
    <w:rsid w:val="002B719D"/>
    <w:rsid w:val="002B78B5"/>
    <w:rsid w:val="002C0122"/>
    <w:rsid w:val="002C070F"/>
    <w:rsid w:val="002C0C4B"/>
    <w:rsid w:val="002C1EEA"/>
    <w:rsid w:val="002C3F18"/>
    <w:rsid w:val="002C471C"/>
    <w:rsid w:val="002C47AD"/>
    <w:rsid w:val="002C47AE"/>
    <w:rsid w:val="002C5510"/>
    <w:rsid w:val="002C5578"/>
    <w:rsid w:val="002C6034"/>
    <w:rsid w:val="002C603B"/>
    <w:rsid w:val="002C611F"/>
    <w:rsid w:val="002C635B"/>
    <w:rsid w:val="002C6BB1"/>
    <w:rsid w:val="002C7276"/>
    <w:rsid w:val="002C732E"/>
    <w:rsid w:val="002C770F"/>
    <w:rsid w:val="002C7CFF"/>
    <w:rsid w:val="002CE299"/>
    <w:rsid w:val="002D0BC6"/>
    <w:rsid w:val="002D12DB"/>
    <w:rsid w:val="002D17C5"/>
    <w:rsid w:val="002D33C9"/>
    <w:rsid w:val="002D365F"/>
    <w:rsid w:val="002D37D8"/>
    <w:rsid w:val="002D42A5"/>
    <w:rsid w:val="002D45DB"/>
    <w:rsid w:val="002D51DF"/>
    <w:rsid w:val="002D6892"/>
    <w:rsid w:val="002D68C2"/>
    <w:rsid w:val="002D72FB"/>
    <w:rsid w:val="002D7C86"/>
    <w:rsid w:val="002E0692"/>
    <w:rsid w:val="002E152D"/>
    <w:rsid w:val="002E1D74"/>
    <w:rsid w:val="002E2268"/>
    <w:rsid w:val="002E274E"/>
    <w:rsid w:val="002E2943"/>
    <w:rsid w:val="002E2CF1"/>
    <w:rsid w:val="002E34AF"/>
    <w:rsid w:val="002E3EC3"/>
    <w:rsid w:val="002E4AAC"/>
    <w:rsid w:val="002E53DE"/>
    <w:rsid w:val="002E563B"/>
    <w:rsid w:val="002E5E4C"/>
    <w:rsid w:val="002E62D2"/>
    <w:rsid w:val="002E6390"/>
    <w:rsid w:val="002E64BD"/>
    <w:rsid w:val="002E69F7"/>
    <w:rsid w:val="002E720C"/>
    <w:rsid w:val="002E734F"/>
    <w:rsid w:val="002E74AF"/>
    <w:rsid w:val="002E758C"/>
    <w:rsid w:val="002F05C0"/>
    <w:rsid w:val="002F07A8"/>
    <w:rsid w:val="002F0DFF"/>
    <w:rsid w:val="002F1038"/>
    <w:rsid w:val="002F156B"/>
    <w:rsid w:val="002F1721"/>
    <w:rsid w:val="002F18C0"/>
    <w:rsid w:val="002F20FA"/>
    <w:rsid w:val="002F22FF"/>
    <w:rsid w:val="002F2D8F"/>
    <w:rsid w:val="002F2E73"/>
    <w:rsid w:val="002F3177"/>
    <w:rsid w:val="002F3C40"/>
    <w:rsid w:val="002F5355"/>
    <w:rsid w:val="002F53DA"/>
    <w:rsid w:val="002F570D"/>
    <w:rsid w:val="002F59CA"/>
    <w:rsid w:val="002F5BE4"/>
    <w:rsid w:val="002F695B"/>
    <w:rsid w:val="002F7059"/>
    <w:rsid w:val="002F72DA"/>
    <w:rsid w:val="002F76B1"/>
    <w:rsid w:val="002F7BAB"/>
    <w:rsid w:val="002F7D66"/>
    <w:rsid w:val="002F7DBE"/>
    <w:rsid w:val="003002B8"/>
    <w:rsid w:val="00300692"/>
    <w:rsid w:val="0030090B"/>
    <w:rsid w:val="003018F9"/>
    <w:rsid w:val="00301AD1"/>
    <w:rsid w:val="00301E5B"/>
    <w:rsid w:val="003024E1"/>
    <w:rsid w:val="0030282C"/>
    <w:rsid w:val="00302AE8"/>
    <w:rsid w:val="00302B93"/>
    <w:rsid w:val="00302BB1"/>
    <w:rsid w:val="003030F0"/>
    <w:rsid w:val="00303947"/>
    <w:rsid w:val="00303F99"/>
    <w:rsid w:val="0030404B"/>
    <w:rsid w:val="00304210"/>
    <w:rsid w:val="003048D7"/>
    <w:rsid w:val="003048DF"/>
    <w:rsid w:val="00304A1B"/>
    <w:rsid w:val="00304A3C"/>
    <w:rsid w:val="00304A8A"/>
    <w:rsid w:val="00304AD2"/>
    <w:rsid w:val="00304BB8"/>
    <w:rsid w:val="00304EAA"/>
    <w:rsid w:val="00305297"/>
    <w:rsid w:val="003055B6"/>
    <w:rsid w:val="003057A2"/>
    <w:rsid w:val="00305946"/>
    <w:rsid w:val="003062E6"/>
    <w:rsid w:val="003068B6"/>
    <w:rsid w:val="00306D13"/>
    <w:rsid w:val="003071F6"/>
    <w:rsid w:val="00307366"/>
    <w:rsid w:val="00307FE0"/>
    <w:rsid w:val="003107EB"/>
    <w:rsid w:val="00310902"/>
    <w:rsid w:val="00310E66"/>
    <w:rsid w:val="00311262"/>
    <w:rsid w:val="003115EB"/>
    <w:rsid w:val="00311C08"/>
    <w:rsid w:val="00311CB4"/>
    <w:rsid w:val="003125E0"/>
    <w:rsid w:val="00312ECE"/>
    <w:rsid w:val="0031393C"/>
    <w:rsid w:val="00313CB0"/>
    <w:rsid w:val="00313F4F"/>
    <w:rsid w:val="00313F96"/>
    <w:rsid w:val="00314221"/>
    <w:rsid w:val="0031476D"/>
    <w:rsid w:val="00314B0A"/>
    <w:rsid w:val="00314D77"/>
    <w:rsid w:val="003150CE"/>
    <w:rsid w:val="003152C4"/>
    <w:rsid w:val="00315AAB"/>
    <w:rsid w:val="003175E1"/>
    <w:rsid w:val="003201BB"/>
    <w:rsid w:val="00320299"/>
    <w:rsid w:val="0032098C"/>
    <w:rsid w:val="00320A52"/>
    <w:rsid w:val="00321127"/>
    <w:rsid w:val="00321154"/>
    <w:rsid w:val="003211B0"/>
    <w:rsid w:val="00321CB3"/>
    <w:rsid w:val="00321EDA"/>
    <w:rsid w:val="003224AA"/>
    <w:rsid w:val="003224D4"/>
    <w:rsid w:val="003224E7"/>
    <w:rsid w:val="0032256F"/>
    <w:rsid w:val="00322683"/>
    <w:rsid w:val="00323574"/>
    <w:rsid w:val="00324020"/>
    <w:rsid w:val="003245BB"/>
    <w:rsid w:val="0032494A"/>
    <w:rsid w:val="00325315"/>
    <w:rsid w:val="00325D7A"/>
    <w:rsid w:val="00326145"/>
    <w:rsid w:val="00327162"/>
    <w:rsid w:val="00327163"/>
    <w:rsid w:val="00327280"/>
    <w:rsid w:val="00327305"/>
    <w:rsid w:val="00327531"/>
    <w:rsid w:val="00327C45"/>
    <w:rsid w:val="003300BD"/>
    <w:rsid w:val="00330187"/>
    <w:rsid w:val="00330579"/>
    <w:rsid w:val="0033166D"/>
    <w:rsid w:val="00331ABF"/>
    <w:rsid w:val="00331C77"/>
    <w:rsid w:val="00331C8C"/>
    <w:rsid w:val="00331D96"/>
    <w:rsid w:val="00331DB6"/>
    <w:rsid w:val="00331F96"/>
    <w:rsid w:val="003321CD"/>
    <w:rsid w:val="00332358"/>
    <w:rsid w:val="00332B55"/>
    <w:rsid w:val="0033320C"/>
    <w:rsid w:val="003336B9"/>
    <w:rsid w:val="0033455D"/>
    <w:rsid w:val="00334581"/>
    <w:rsid w:val="0033476C"/>
    <w:rsid w:val="00334831"/>
    <w:rsid w:val="00334C84"/>
    <w:rsid w:val="00335EA8"/>
    <w:rsid w:val="00335FCB"/>
    <w:rsid w:val="003363DD"/>
    <w:rsid w:val="00336B1D"/>
    <w:rsid w:val="0033701E"/>
    <w:rsid w:val="00337297"/>
    <w:rsid w:val="00337810"/>
    <w:rsid w:val="003402A1"/>
    <w:rsid w:val="00340361"/>
    <w:rsid w:val="00340795"/>
    <w:rsid w:val="0034111C"/>
    <w:rsid w:val="003411EB"/>
    <w:rsid w:val="00341947"/>
    <w:rsid w:val="00341E60"/>
    <w:rsid w:val="0034217F"/>
    <w:rsid w:val="00342AD2"/>
    <w:rsid w:val="003430BE"/>
    <w:rsid w:val="00343695"/>
    <w:rsid w:val="00343954"/>
    <w:rsid w:val="00343A26"/>
    <w:rsid w:val="0034450C"/>
    <w:rsid w:val="0034493D"/>
    <w:rsid w:val="00344A73"/>
    <w:rsid w:val="00344BCA"/>
    <w:rsid w:val="003453D3"/>
    <w:rsid w:val="00345405"/>
    <w:rsid w:val="00345758"/>
    <w:rsid w:val="00345A7B"/>
    <w:rsid w:val="00345DDD"/>
    <w:rsid w:val="00346FED"/>
    <w:rsid w:val="0035008D"/>
    <w:rsid w:val="003503AB"/>
    <w:rsid w:val="00350A02"/>
    <w:rsid w:val="00351129"/>
    <w:rsid w:val="00351912"/>
    <w:rsid w:val="00351CDF"/>
    <w:rsid w:val="00351E01"/>
    <w:rsid w:val="00351E70"/>
    <w:rsid w:val="00352968"/>
    <w:rsid w:val="0035298B"/>
    <w:rsid w:val="00352D04"/>
    <w:rsid w:val="00352D21"/>
    <w:rsid w:val="00352EA6"/>
    <w:rsid w:val="0035443D"/>
    <w:rsid w:val="0035457D"/>
    <w:rsid w:val="00354AA2"/>
    <w:rsid w:val="00354FEE"/>
    <w:rsid w:val="00355B53"/>
    <w:rsid w:val="00356275"/>
    <w:rsid w:val="00356C0B"/>
    <w:rsid w:val="003579B1"/>
    <w:rsid w:val="00357B9C"/>
    <w:rsid w:val="00357ED5"/>
    <w:rsid w:val="00360387"/>
    <w:rsid w:val="0036108A"/>
    <w:rsid w:val="003610BF"/>
    <w:rsid w:val="00361412"/>
    <w:rsid w:val="003615CA"/>
    <w:rsid w:val="00361754"/>
    <w:rsid w:val="003618AF"/>
    <w:rsid w:val="00363B2C"/>
    <w:rsid w:val="00363CF8"/>
    <w:rsid w:val="003642A6"/>
    <w:rsid w:val="00364763"/>
    <w:rsid w:val="00364C12"/>
    <w:rsid w:val="003656B8"/>
    <w:rsid w:val="00365C3D"/>
    <w:rsid w:val="00365E4D"/>
    <w:rsid w:val="00366C1B"/>
    <w:rsid w:val="00367337"/>
    <w:rsid w:val="00367367"/>
    <w:rsid w:val="00367CA5"/>
    <w:rsid w:val="00367D93"/>
    <w:rsid w:val="00367FD8"/>
    <w:rsid w:val="0037004E"/>
    <w:rsid w:val="00370B63"/>
    <w:rsid w:val="00370FCC"/>
    <w:rsid w:val="003711AF"/>
    <w:rsid w:val="00371A57"/>
    <w:rsid w:val="00371CEE"/>
    <w:rsid w:val="00371F73"/>
    <w:rsid w:val="00372CF3"/>
    <w:rsid w:val="003735C6"/>
    <w:rsid w:val="00374459"/>
    <w:rsid w:val="00374848"/>
    <w:rsid w:val="00374DD5"/>
    <w:rsid w:val="00375365"/>
    <w:rsid w:val="003757A1"/>
    <w:rsid w:val="00375D09"/>
    <w:rsid w:val="003762DC"/>
    <w:rsid w:val="003768BE"/>
    <w:rsid w:val="0037739D"/>
    <w:rsid w:val="0037751C"/>
    <w:rsid w:val="00377D61"/>
    <w:rsid w:val="003801C8"/>
    <w:rsid w:val="00380572"/>
    <w:rsid w:val="003805C2"/>
    <w:rsid w:val="00380B66"/>
    <w:rsid w:val="00380C3D"/>
    <w:rsid w:val="00380F3F"/>
    <w:rsid w:val="0038133A"/>
    <w:rsid w:val="003818B4"/>
    <w:rsid w:val="00381953"/>
    <w:rsid w:val="0038204C"/>
    <w:rsid w:val="003821E5"/>
    <w:rsid w:val="00382232"/>
    <w:rsid w:val="00382AE3"/>
    <w:rsid w:val="00382D98"/>
    <w:rsid w:val="00382DF2"/>
    <w:rsid w:val="00382F1A"/>
    <w:rsid w:val="00382F9A"/>
    <w:rsid w:val="00383282"/>
    <w:rsid w:val="00383422"/>
    <w:rsid w:val="00383658"/>
    <w:rsid w:val="003838E9"/>
    <w:rsid w:val="00383BFE"/>
    <w:rsid w:val="00383F7D"/>
    <w:rsid w:val="0038412E"/>
    <w:rsid w:val="0038477D"/>
    <w:rsid w:val="00384B70"/>
    <w:rsid w:val="00385247"/>
    <w:rsid w:val="00386053"/>
    <w:rsid w:val="00386FDA"/>
    <w:rsid w:val="00387000"/>
    <w:rsid w:val="00387459"/>
    <w:rsid w:val="0038771D"/>
    <w:rsid w:val="0038D870"/>
    <w:rsid w:val="00390785"/>
    <w:rsid w:val="00390865"/>
    <w:rsid w:val="00390935"/>
    <w:rsid w:val="0039102E"/>
    <w:rsid w:val="00391B04"/>
    <w:rsid w:val="0039241F"/>
    <w:rsid w:val="00392491"/>
    <w:rsid w:val="0039285D"/>
    <w:rsid w:val="00392A3A"/>
    <w:rsid w:val="0039340D"/>
    <w:rsid w:val="003935B0"/>
    <w:rsid w:val="00393E44"/>
    <w:rsid w:val="00394301"/>
    <w:rsid w:val="0039499F"/>
    <w:rsid w:val="003954AF"/>
    <w:rsid w:val="00395A19"/>
    <w:rsid w:val="00395ECF"/>
    <w:rsid w:val="003965DE"/>
    <w:rsid w:val="0039718D"/>
    <w:rsid w:val="0039747B"/>
    <w:rsid w:val="00397AB6"/>
    <w:rsid w:val="00397ACA"/>
    <w:rsid w:val="00397D94"/>
    <w:rsid w:val="003A0BD3"/>
    <w:rsid w:val="003A0EBE"/>
    <w:rsid w:val="003A10C3"/>
    <w:rsid w:val="003A1E47"/>
    <w:rsid w:val="003A2186"/>
    <w:rsid w:val="003A2412"/>
    <w:rsid w:val="003A2A73"/>
    <w:rsid w:val="003A31B9"/>
    <w:rsid w:val="003A482A"/>
    <w:rsid w:val="003A495D"/>
    <w:rsid w:val="003A4A40"/>
    <w:rsid w:val="003A4C7C"/>
    <w:rsid w:val="003A5611"/>
    <w:rsid w:val="003A5805"/>
    <w:rsid w:val="003A5844"/>
    <w:rsid w:val="003A5901"/>
    <w:rsid w:val="003A597F"/>
    <w:rsid w:val="003A682C"/>
    <w:rsid w:val="003A71A8"/>
    <w:rsid w:val="003A71D2"/>
    <w:rsid w:val="003A7496"/>
    <w:rsid w:val="003A78E6"/>
    <w:rsid w:val="003A7DC0"/>
    <w:rsid w:val="003B00CA"/>
    <w:rsid w:val="003B030B"/>
    <w:rsid w:val="003B0432"/>
    <w:rsid w:val="003B0821"/>
    <w:rsid w:val="003B0BE9"/>
    <w:rsid w:val="003B0F4B"/>
    <w:rsid w:val="003B14AB"/>
    <w:rsid w:val="003B1ABD"/>
    <w:rsid w:val="003B21A1"/>
    <w:rsid w:val="003B28A0"/>
    <w:rsid w:val="003B29AC"/>
    <w:rsid w:val="003B2E9B"/>
    <w:rsid w:val="003B2F8D"/>
    <w:rsid w:val="003B38B1"/>
    <w:rsid w:val="003B3C64"/>
    <w:rsid w:val="003B43B7"/>
    <w:rsid w:val="003B4FAA"/>
    <w:rsid w:val="003B5179"/>
    <w:rsid w:val="003B547A"/>
    <w:rsid w:val="003B5956"/>
    <w:rsid w:val="003B655A"/>
    <w:rsid w:val="003B6890"/>
    <w:rsid w:val="003B6EC0"/>
    <w:rsid w:val="003B756C"/>
    <w:rsid w:val="003B75B9"/>
    <w:rsid w:val="003B777E"/>
    <w:rsid w:val="003C065B"/>
    <w:rsid w:val="003C087B"/>
    <w:rsid w:val="003C0DA2"/>
    <w:rsid w:val="003C0F8E"/>
    <w:rsid w:val="003C0F8F"/>
    <w:rsid w:val="003C1557"/>
    <w:rsid w:val="003C18E9"/>
    <w:rsid w:val="003C191C"/>
    <w:rsid w:val="003C1A18"/>
    <w:rsid w:val="003C54EC"/>
    <w:rsid w:val="003C5C41"/>
    <w:rsid w:val="003C669D"/>
    <w:rsid w:val="003C6877"/>
    <w:rsid w:val="003C6A6C"/>
    <w:rsid w:val="003C6C25"/>
    <w:rsid w:val="003C7062"/>
    <w:rsid w:val="003C7461"/>
    <w:rsid w:val="003D0788"/>
    <w:rsid w:val="003D0E79"/>
    <w:rsid w:val="003D0EAD"/>
    <w:rsid w:val="003D132A"/>
    <w:rsid w:val="003D1517"/>
    <w:rsid w:val="003D1D50"/>
    <w:rsid w:val="003D2123"/>
    <w:rsid w:val="003D232D"/>
    <w:rsid w:val="003D254E"/>
    <w:rsid w:val="003D286B"/>
    <w:rsid w:val="003D2938"/>
    <w:rsid w:val="003D3FBA"/>
    <w:rsid w:val="003D402B"/>
    <w:rsid w:val="003D47E2"/>
    <w:rsid w:val="003D52AA"/>
    <w:rsid w:val="003D54B0"/>
    <w:rsid w:val="003D62B0"/>
    <w:rsid w:val="003D62B9"/>
    <w:rsid w:val="003D764F"/>
    <w:rsid w:val="003D76EF"/>
    <w:rsid w:val="003D797B"/>
    <w:rsid w:val="003D7BA9"/>
    <w:rsid w:val="003E0042"/>
    <w:rsid w:val="003E0667"/>
    <w:rsid w:val="003E07A6"/>
    <w:rsid w:val="003E0BCE"/>
    <w:rsid w:val="003E0C59"/>
    <w:rsid w:val="003E0DF3"/>
    <w:rsid w:val="003E13E0"/>
    <w:rsid w:val="003E1584"/>
    <w:rsid w:val="003E162B"/>
    <w:rsid w:val="003E1660"/>
    <w:rsid w:val="003E1CD1"/>
    <w:rsid w:val="003E2458"/>
    <w:rsid w:val="003E24F8"/>
    <w:rsid w:val="003E289C"/>
    <w:rsid w:val="003E2A2D"/>
    <w:rsid w:val="003E42DD"/>
    <w:rsid w:val="003E463D"/>
    <w:rsid w:val="003E47D4"/>
    <w:rsid w:val="003E50B9"/>
    <w:rsid w:val="003E5460"/>
    <w:rsid w:val="003E5E77"/>
    <w:rsid w:val="003E61AF"/>
    <w:rsid w:val="003E64A9"/>
    <w:rsid w:val="003E6EE5"/>
    <w:rsid w:val="003E704E"/>
    <w:rsid w:val="003E7115"/>
    <w:rsid w:val="003E7136"/>
    <w:rsid w:val="003E7905"/>
    <w:rsid w:val="003E7D1A"/>
    <w:rsid w:val="003E7FDB"/>
    <w:rsid w:val="003F0336"/>
    <w:rsid w:val="003F13B3"/>
    <w:rsid w:val="003F25A9"/>
    <w:rsid w:val="003F2BFF"/>
    <w:rsid w:val="003F359B"/>
    <w:rsid w:val="003F3AA1"/>
    <w:rsid w:val="003F3FCC"/>
    <w:rsid w:val="003F4113"/>
    <w:rsid w:val="003F4B88"/>
    <w:rsid w:val="003F4B99"/>
    <w:rsid w:val="003F520D"/>
    <w:rsid w:val="003F5547"/>
    <w:rsid w:val="003F5C40"/>
    <w:rsid w:val="003F6E12"/>
    <w:rsid w:val="003F6F8B"/>
    <w:rsid w:val="003F746E"/>
    <w:rsid w:val="003F75ED"/>
    <w:rsid w:val="004002B7"/>
    <w:rsid w:val="00400342"/>
    <w:rsid w:val="00400F31"/>
    <w:rsid w:val="004012CC"/>
    <w:rsid w:val="00401BB0"/>
    <w:rsid w:val="004023B3"/>
    <w:rsid w:val="004023BA"/>
    <w:rsid w:val="00403582"/>
    <w:rsid w:val="00403E92"/>
    <w:rsid w:val="004060BE"/>
    <w:rsid w:val="00406B4D"/>
    <w:rsid w:val="00407EDD"/>
    <w:rsid w:val="00412957"/>
    <w:rsid w:val="00412FCE"/>
    <w:rsid w:val="00413261"/>
    <w:rsid w:val="004136D7"/>
    <w:rsid w:val="00413787"/>
    <w:rsid w:val="004140A4"/>
    <w:rsid w:val="0041443C"/>
    <w:rsid w:val="004146E8"/>
    <w:rsid w:val="0041488F"/>
    <w:rsid w:val="004149D7"/>
    <w:rsid w:val="00414A8C"/>
    <w:rsid w:val="00414FAB"/>
    <w:rsid w:val="004154F7"/>
    <w:rsid w:val="00415F2E"/>
    <w:rsid w:val="00415FEF"/>
    <w:rsid w:val="00416435"/>
    <w:rsid w:val="004164D3"/>
    <w:rsid w:val="00416D44"/>
    <w:rsid w:val="00416E39"/>
    <w:rsid w:val="004176C8"/>
    <w:rsid w:val="004176FF"/>
    <w:rsid w:val="00417A1E"/>
    <w:rsid w:val="00421119"/>
    <w:rsid w:val="00421A27"/>
    <w:rsid w:val="00421D0A"/>
    <w:rsid w:val="00421D45"/>
    <w:rsid w:val="00422543"/>
    <w:rsid w:val="004226C3"/>
    <w:rsid w:val="004228BA"/>
    <w:rsid w:val="00423B2E"/>
    <w:rsid w:val="00423C0F"/>
    <w:rsid w:val="004241C5"/>
    <w:rsid w:val="00424FA7"/>
    <w:rsid w:val="00425D2C"/>
    <w:rsid w:val="00426A87"/>
    <w:rsid w:val="00426E4A"/>
    <w:rsid w:val="00427007"/>
    <w:rsid w:val="0043000C"/>
    <w:rsid w:val="00430259"/>
    <w:rsid w:val="004309D8"/>
    <w:rsid w:val="004313D1"/>
    <w:rsid w:val="00431ADF"/>
    <w:rsid w:val="00431CFF"/>
    <w:rsid w:val="00432110"/>
    <w:rsid w:val="004324B4"/>
    <w:rsid w:val="004328EE"/>
    <w:rsid w:val="004339CF"/>
    <w:rsid w:val="00433EBE"/>
    <w:rsid w:val="00434406"/>
    <w:rsid w:val="0043513B"/>
    <w:rsid w:val="004353D3"/>
    <w:rsid w:val="0043571E"/>
    <w:rsid w:val="00435CAE"/>
    <w:rsid w:val="0043696B"/>
    <w:rsid w:val="00436D41"/>
    <w:rsid w:val="00437003"/>
    <w:rsid w:val="004374B0"/>
    <w:rsid w:val="00437669"/>
    <w:rsid w:val="004408A5"/>
    <w:rsid w:val="00440E0B"/>
    <w:rsid w:val="00440FED"/>
    <w:rsid w:val="00441B92"/>
    <w:rsid w:val="004426CA"/>
    <w:rsid w:val="0044296D"/>
    <w:rsid w:val="00443A9F"/>
    <w:rsid w:val="0044474B"/>
    <w:rsid w:val="00444A8D"/>
    <w:rsid w:val="00444C25"/>
    <w:rsid w:val="0044594F"/>
    <w:rsid w:val="00445FF7"/>
    <w:rsid w:val="004508A8"/>
    <w:rsid w:val="004509D9"/>
    <w:rsid w:val="00451BAE"/>
    <w:rsid w:val="00451E23"/>
    <w:rsid w:val="00452144"/>
    <w:rsid w:val="00452CA7"/>
    <w:rsid w:val="00453341"/>
    <w:rsid w:val="004545C6"/>
    <w:rsid w:val="00454D59"/>
    <w:rsid w:val="00454DCA"/>
    <w:rsid w:val="00454E26"/>
    <w:rsid w:val="00455972"/>
    <w:rsid w:val="00455C09"/>
    <w:rsid w:val="00456323"/>
    <w:rsid w:val="00456544"/>
    <w:rsid w:val="004565C8"/>
    <w:rsid w:val="004565F5"/>
    <w:rsid w:val="00456649"/>
    <w:rsid w:val="004567B7"/>
    <w:rsid w:val="004567DC"/>
    <w:rsid w:val="00456856"/>
    <w:rsid w:val="004569E0"/>
    <w:rsid w:val="00456A2A"/>
    <w:rsid w:val="00456AEE"/>
    <w:rsid w:val="004571EF"/>
    <w:rsid w:val="0046047A"/>
    <w:rsid w:val="0046061A"/>
    <w:rsid w:val="00460941"/>
    <w:rsid w:val="00461210"/>
    <w:rsid w:val="00461700"/>
    <w:rsid w:val="00461AAC"/>
    <w:rsid w:val="00462490"/>
    <w:rsid w:val="00462AC9"/>
    <w:rsid w:val="00462C68"/>
    <w:rsid w:val="00462F6F"/>
    <w:rsid w:val="00463533"/>
    <w:rsid w:val="00463DC3"/>
    <w:rsid w:val="0046449B"/>
    <w:rsid w:val="004651EE"/>
    <w:rsid w:val="00465299"/>
    <w:rsid w:val="00466A0F"/>
    <w:rsid w:val="00467452"/>
    <w:rsid w:val="0046795B"/>
    <w:rsid w:val="00467A3A"/>
    <w:rsid w:val="00470020"/>
    <w:rsid w:val="004708C0"/>
    <w:rsid w:val="0047115F"/>
    <w:rsid w:val="004715CB"/>
    <w:rsid w:val="00471863"/>
    <w:rsid w:val="00471FDD"/>
    <w:rsid w:val="0047263C"/>
    <w:rsid w:val="00472B04"/>
    <w:rsid w:val="00473777"/>
    <w:rsid w:val="00473A14"/>
    <w:rsid w:val="00473C55"/>
    <w:rsid w:val="0047418E"/>
    <w:rsid w:val="004745A8"/>
    <w:rsid w:val="004745A9"/>
    <w:rsid w:val="00474871"/>
    <w:rsid w:val="00474CA8"/>
    <w:rsid w:val="00474E20"/>
    <w:rsid w:val="00474E43"/>
    <w:rsid w:val="004754CA"/>
    <w:rsid w:val="004766DA"/>
    <w:rsid w:val="004767B3"/>
    <w:rsid w:val="00476A55"/>
    <w:rsid w:val="004773CC"/>
    <w:rsid w:val="0048076D"/>
    <w:rsid w:val="00480EA4"/>
    <w:rsid w:val="0048134D"/>
    <w:rsid w:val="00481624"/>
    <w:rsid w:val="00481765"/>
    <w:rsid w:val="00481B70"/>
    <w:rsid w:val="00481D90"/>
    <w:rsid w:val="0048206F"/>
    <w:rsid w:val="00482538"/>
    <w:rsid w:val="00482700"/>
    <w:rsid w:val="00482737"/>
    <w:rsid w:val="0048277E"/>
    <w:rsid w:val="00482CD4"/>
    <w:rsid w:val="00482E3A"/>
    <w:rsid w:val="00483261"/>
    <w:rsid w:val="0048328A"/>
    <w:rsid w:val="0048355D"/>
    <w:rsid w:val="00483DFA"/>
    <w:rsid w:val="004841FA"/>
    <w:rsid w:val="00484377"/>
    <w:rsid w:val="00484758"/>
    <w:rsid w:val="00484D2E"/>
    <w:rsid w:val="00485B23"/>
    <w:rsid w:val="00485B50"/>
    <w:rsid w:val="0048660A"/>
    <w:rsid w:val="004867E6"/>
    <w:rsid w:val="00486EB4"/>
    <w:rsid w:val="004874E4"/>
    <w:rsid w:val="0049070D"/>
    <w:rsid w:val="00490A39"/>
    <w:rsid w:val="00490E82"/>
    <w:rsid w:val="00491740"/>
    <w:rsid w:val="00491BE4"/>
    <w:rsid w:val="00491DB2"/>
    <w:rsid w:val="00491F18"/>
    <w:rsid w:val="00492877"/>
    <w:rsid w:val="0049288C"/>
    <w:rsid w:val="00493F77"/>
    <w:rsid w:val="00494195"/>
    <w:rsid w:val="00494D3B"/>
    <w:rsid w:val="00495124"/>
    <w:rsid w:val="004958D8"/>
    <w:rsid w:val="0049592E"/>
    <w:rsid w:val="0049596B"/>
    <w:rsid w:val="00495BA6"/>
    <w:rsid w:val="004966EF"/>
    <w:rsid w:val="00496DC2"/>
    <w:rsid w:val="00496E75"/>
    <w:rsid w:val="00497A17"/>
    <w:rsid w:val="004A014C"/>
    <w:rsid w:val="004A0458"/>
    <w:rsid w:val="004A0AA8"/>
    <w:rsid w:val="004A1141"/>
    <w:rsid w:val="004A185E"/>
    <w:rsid w:val="004A1FE4"/>
    <w:rsid w:val="004A2103"/>
    <w:rsid w:val="004A2332"/>
    <w:rsid w:val="004A28F5"/>
    <w:rsid w:val="004A29D4"/>
    <w:rsid w:val="004A2CA9"/>
    <w:rsid w:val="004A33EF"/>
    <w:rsid w:val="004A34C9"/>
    <w:rsid w:val="004A3CB5"/>
    <w:rsid w:val="004A458A"/>
    <w:rsid w:val="004A4BB2"/>
    <w:rsid w:val="004A4CB6"/>
    <w:rsid w:val="004A537D"/>
    <w:rsid w:val="004A5762"/>
    <w:rsid w:val="004A57BD"/>
    <w:rsid w:val="004A57FD"/>
    <w:rsid w:val="004A5C30"/>
    <w:rsid w:val="004A62F6"/>
    <w:rsid w:val="004A6699"/>
    <w:rsid w:val="004A67F0"/>
    <w:rsid w:val="004A6869"/>
    <w:rsid w:val="004A6B6E"/>
    <w:rsid w:val="004A7132"/>
    <w:rsid w:val="004A71C3"/>
    <w:rsid w:val="004A7501"/>
    <w:rsid w:val="004A7769"/>
    <w:rsid w:val="004A77B1"/>
    <w:rsid w:val="004A78AD"/>
    <w:rsid w:val="004A7A3F"/>
    <w:rsid w:val="004A7B2D"/>
    <w:rsid w:val="004A7F6B"/>
    <w:rsid w:val="004B0CC6"/>
    <w:rsid w:val="004B157D"/>
    <w:rsid w:val="004B185D"/>
    <w:rsid w:val="004B1E1C"/>
    <w:rsid w:val="004B23AD"/>
    <w:rsid w:val="004B2965"/>
    <w:rsid w:val="004B2A55"/>
    <w:rsid w:val="004B3166"/>
    <w:rsid w:val="004B3265"/>
    <w:rsid w:val="004B3545"/>
    <w:rsid w:val="004B3679"/>
    <w:rsid w:val="004B3F5E"/>
    <w:rsid w:val="004B4224"/>
    <w:rsid w:val="004B4297"/>
    <w:rsid w:val="004B4647"/>
    <w:rsid w:val="004B4F2F"/>
    <w:rsid w:val="004B55B5"/>
    <w:rsid w:val="004B5B43"/>
    <w:rsid w:val="004B5B96"/>
    <w:rsid w:val="004B6A40"/>
    <w:rsid w:val="004B6B25"/>
    <w:rsid w:val="004B7455"/>
    <w:rsid w:val="004B74FF"/>
    <w:rsid w:val="004B7CE4"/>
    <w:rsid w:val="004C0279"/>
    <w:rsid w:val="004C0401"/>
    <w:rsid w:val="004C0C49"/>
    <w:rsid w:val="004C1096"/>
    <w:rsid w:val="004C183D"/>
    <w:rsid w:val="004C2F7F"/>
    <w:rsid w:val="004C3812"/>
    <w:rsid w:val="004C394F"/>
    <w:rsid w:val="004C3EC7"/>
    <w:rsid w:val="004C3EEE"/>
    <w:rsid w:val="004C483D"/>
    <w:rsid w:val="004C49EA"/>
    <w:rsid w:val="004C4D15"/>
    <w:rsid w:val="004C5177"/>
    <w:rsid w:val="004C5580"/>
    <w:rsid w:val="004C6DA5"/>
    <w:rsid w:val="004C779D"/>
    <w:rsid w:val="004C7912"/>
    <w:rsid w:val="004C795A"/>
    <w:rsid w:val="004C7CB4"/>
    <w:rsid w:val="004C7F93"/>
    <w:rsid w:val="004C7FD3"/>
    <w:rsid w:val="004D1C93"/>
    <w:rsid w:val="004D2629"/>
    <w:rsid w:val="004D26B8"/>
    <w:rsid w:val="004D27D8"/>
    <w:rsid w:val="004D29F9"/>
    <w:rsid w:val="004D2C2C"/>
    <w:rsid w:val="004D3167"/>
    <w:rsid w:val="004D3528"/>
    <w:rsid w:val="004D38C2"/>
    <w:rsid w:val="004D3C22"/>
    <w:rsid w:val="004D41DC"/>
    <w:rsid w:val="004D4FBD"/>
    <w:rsid w:val="004D4FC0"/>
    <w:rsid w:val="004D5CE7"/>
    <w:rsid w:val="004D6043"/>
    <w:rsid w:val="004D6381"/>
    <w:rsid w:val="004D6480"/>
    <w:rsid w:val="004D6639"/>
    <w:rsid w:val="004D6E6E"/>
    <w:rsid w:val="004D77A6"/>
    <w:rsid w:val="004D7993"/>
    <w:rsid w:val="004D7DA8"/>
    <w:rsid w:val="004E07BD"/>
    <w:rsid w:val="004E0BD1"/>
    <w:rsid w:val="004E10CD"/>
    <w:rsid w:val="004E1401"/>
    <w:rsid w:val="004E1D55"/>
    <w:rsid w:val="004E2296"/>
    <w:rsid w:val="004E2892"/>
    <w:rsid w:val="004E2C81"/>
    <w:rsid w:val="004E2EA6"/>
    <w:rsid w:val="004E362B"/>
    <w:rsid w:val="004E3681"/>
    <w:rsid w:val="004E3D74"/>
    <w:rsid w:val="004E3F91"/>
    <w:rsid w:val="004E5DE1"/>
    <w:rsid w:val="004E6603"/>
    <w:rsid w:val="004E6A30"/>
    <w:rsid w:val="004E784B"/>
    <w:rsid w:val="004E7E78"/>
    <w:rsid w:val="004F0224"/>
    <w:rsid w:val="004F0CD8"/>
    <w:rsid w:val="004F0DB4"/>
    <w:rsid w:val="004F0E04"/>
    <w:rsid w:val="004F1903"/>
    <w:rsid w:val="004F1BC0"/>
    <w:rsid w:val="004F1CD3"/>
    <w:rsid w:val="004F1EBC"/>
    <w:rsid w:val="004F1F7A"/>
    <w:rsid w:val="004F20E8"/>
    <w:rsid w:val="004F2FC3"/>
    <w:rsid w:val="004F3172"/>
    <w:rsid w:val="004F3B71"/>
    <w:rsid w:val="004F3D0B"/>
    <w:rsid w:val="004F3FE5"/>
    <w:rsid w:val="004F43C0"/>
    <w:rsid w:val="004F4E28"/>
    <w:rsid w:val="004F5154"/>
    <w:rsid w:val="004F57E0"/>
    <w:rsid w:val="004F5835"/>
    <w:rsid w:val="004F6476"/>
    <w:rsid w:val="004F661C"/>
    <w:rsid w:val="004F6D99"/>
    <w:rsid w:val="004F73CA"/>
    <w:rsid w:val="004F7835"/>
    <w:rsid w:val="004F7C6C"/>
    <w:rsid w:val="005001C3"/>
    <w:rsid w:val="00500532"/>
    <w:rsid w:val="00500572"/>
    <w:rsid w:val="00500573"/>
    <w:rsid w:val="00500701"/>
    <w:rsid w:val="00500908"/>
    <w:rsid w:val="0050093E"/>
    <w:rsid w:val="00501304"/>
    <w:rsid w:val="00501425"/>
    <w:rsid w:val="00501898"/>
    <w:rsid w:val="00501B0E"/>
    <w:rsid w:val="00502ADE"/>
    <w:rsid w:val="0050318B"/>
    <w:rsid w:val="0050348E"/>
    <w:rsid w:val="00503720"/>
    <w:rsid w:val="00503CF2"/>
    <w:rsid w:val="00504311"/>
    <w:rsid w:val="0050485C"/>
    <w:rsid w:val="00504AC6"/>
    <w:rsid w:val="00504D75"/>
    <w:rsid w:val="005053CF"/>
    <w:rsid w:val="00505A99"/>
    <w:rsid w:val="00505D51"/>
    <w:rsid w:val="00506460"/>
    <w:rsid w:val="00507443"/>
    <w:rsid w:val="0051002B"/>
    <w:rsid w:val="005100BB"/>
    <w:rsid w:val="00510ABC"/>
    <w:rsid w:val="00510CC2"/>
    <w:rsid w:val="00510D38"/>
    <w:rsid w:val="00511079"/>
    <w:rsid w:val="005112D4"/>
    <w:rsid w:val="00511411"/>
    <w:rsid w:val="00511CDF"/>
    <w:rsid w:val="00512822"/>
    <w:rsid w:val="00512829"/>
    <w:rsid w:val="00513839"/>
    <w:rsid w:val="00513B43"/>
    <w:rsid w:val="00513C70"/>
    <w:rsid w:val="00513DEF"/>
    <w:rsid w:val="0051423C"/>
    <w:rsid w:val="00514255"/>
    <w:rsid w:val="005148D4"/>
    <w:rsid w:val="00514C91"/>
    <w:rsid w:val="005153CE"/>
    <w:rsid w:val="005157C6"/>
    <w:rsid w:val="00516241"/>
    <w:rsid w:val="00516A75"/>
    <w:rsid w:val="00516EDC"/>
    <w:rsid w:val="00516FD9"/>
    <w:rsid w:val="00517010"/>
    <w:rsid w:val="0051701F"/>
    <w:rsid w:val="0051791D"/>
    <w:rsid w:val="00517EF7"/>
    <w:rsid w:val="00520D6D"/>
    <w:rsid w:val="00520F02"/>
    <w:rsid w:val="00520FD7"/>
    <w:rsid w:val="005212FD"/>
    <w:rsid w:val="005213CB"/>
    <w:rsid w:val="00521425"/>
    <w:rsid w:val="005226EB"/>
    <w:rsid w:val="0052348E"/>
    <w:rsid w:val="005235F3"/>
    <w:rsid w:val="005239A7"/>
    <w:rsid w:val="00523E75"/>
    <w:rsid w:val="00523FD0"/>
    <w:rsid w:val="0052426A"/>
    <w:rsid w:val="005243E0"/>
    <w:rsid w:val="00524E30"/>
    <w:rsid w:val="005253B8"/>
    <w:rsid w:val="005256F3"/>
    <w:rsid w:val="00525A00"/>
    <w:rsid w:val="00525BDB"/>
    <w:rsid w:val="005265A3"/>
    <w:rsid w:val="00526783"/>
    <w:rsid w:val="0052773A"/>
    <w:rsid w:val="00527BF3"/>
    <w:rsid w:val="00527FB1"/>
    <w:rsid w:val="0053009E"/>
    <w:rsid w:val="00530423"/>
    <w:rsid w:val="00530845"/>
    <w:rsid w:val="00530D56"/>
    <w:rsid w:val="0053107E"/>
    <w:rsid w:val="00531222"/>
    <w:rsid w:val="005312CB"/>
    <w:rsid w:val="0053162F"/>
    <w:rsid w:val="00531777"/>
    <w:rsid w:val="00532179"/>
    <w:rsid w:val="0053281C"/>
    <w:rsid w:val="00532AD0"/>
    <w:rsid w:val="0053311D"/>
    <w:rsid w:val="00533B93"/>
    <w:rsid w:val="005340C9"/>
    <w:rsid w:val="005341FB"/>
    <w:rsid w:val="0053556B"/>
    <w:rsid w:val="00535729"/>
    <w:rsid w:val="00535D6A"/>
    <w:rsid w:val="00536698"/>
    <w:rsid w:val="005375FE"/>
    <w:rsid w:val="00537DA7"/>
    <w:rsid w:val="005403E3"/>
    <w:rsid w:val="00540BFC"/>
    <w:rsid w:val="0054104F"/>
    <w:rsid w:val="0054195A"/>
    <w:rsid w:val="00541ACF"/>
    <w:rsid w:val="005420DE"/>
    <w:rsid w:val="00542249"/>
    <w:rsid w:val="00542FAA"/>
    <w:rsid w:val="005431F5"/>
    <w:rsid w:val="00543707"/>
    <w:rsid w:val="0054372B"/>
    <w:rsid w:val="00543937"/>
    <w:rsid w:val="005439D2"/>
    <w:rsid w:val="00543AF7"/>
    <w:rsid w:val="00543AF8"/>
    <w:rsid w:val="00543EBB"/>
    <w:rsid w:val="00543FE7"/>
    <w:rsid w:val="00544213"/>
    <w:rsid w:val="005444EC"/>
    <w:rsid w:val="0054486D"/>
    <w:rsid w:val="005453F3"/>
    <w:rsid w:val="00545549"/>
    <w:rsid w:val="00546074"/>
    <w:rsid w:val="005464E0"/>
    <w:rsid w:val="005469F5"/>
    <w:rsid w:val="00546F36"/>
    <w:rsid w:val="005518ED"/>
    <w:rsid w:val="00551D32"/>
    <w:rsid w:val="00552093"/>
    <w:rsid w:val="005529B8"/>
    <w:rsid w:val="00554008"/>
    <w:rsid w:val="005542B5"/>
    <w:rsid w:val="00554C49"/>
    <w:rsid w:val="00554E06"/>
    <w:rsid w:val="00554E4B"/>
    <w:rsid w:val="0055519C"/>
    <w:rsid w:val="005551FF"/>
    <w:rsid w:val="005554C1"/>
    <w:rsid w:val="00555A0E"/>
    <w:rsid w:val="00555F67"/>
    <w:rsid w:val="005563A7"/>
    <w:rsid w:val="00556438"/>
    <w:rsid w:val="0055699F"/>
    <w:rsid w:val="00556D3E"/>
    <w:rsid w:val="00556DB4"/>
    <w:rsid w:val="00556E32"/>
    <w:rsid w:val="0055704C"/>
    <w:rsid w:val="00557182"/>
    <w:rsid w:val="005604F1"/>
    <w:rsid w:val="005606A4"/>
    <w:rsid w:val="005606F9"/>
    <w:rsid w:val="005607B8"/>
    <w:rsid w:val="00560CF5"/>
    <w:rsid w:val="0056111D"/>
    <w:rsid w:val="00561343"/>
    <w:rsid w:val="00561A92"/>
    <w:rsid w:val="0056210A"/>
    <w:rsid w:val="005621AE"/>
    <w:rsid w:val="0056272D"/>
    <w:rsid w:val="00562899"/>
    <w:rsid w:val="00562BAB"/>
    <w:rsid w:val="00562FA3"/>
    <w:rsid w:val="00563047"/>
    <w:rsid w:val="0056308E"/>
    <w:rsid w:val="00563228"/>
    <w:rsid w:val="005638C1"/>
    <w:rsid w:val="00563F16"/>
    <w:rsid w:val="0056415C"/>
    <w:rsid w:val="005649BF"/>
    <w:rsid w:val="005650ED"/>
    <w:rsid w:val="00565869"/>
    <w:rsid w:val="005665D8"/>
    <w:rsid w:val="00566D3A"/>
    <w:rsid w:val="00567415"/>
    <w:rsid w:val="00567610"/>
    <w:rsid w:val="005705C2"/>
    <w:rsid w:val="00570D9F"/>
    <w:rsid w:val="00571627"/>
    <w:rsid w:val="0057185C"/>
    <w:rsid w:val="00571CA8"/>
    <w:rsid w:val="00572947"/>
    <w:rsid w:val="00572A64"/>
    <w:rsid w:val="00572C02"/>
    <w:rsid w:val="00573138"/>
    <w:rsid w:val="005734A7"/>
    <w:rsid w:val="005739AD"/>
    <w:rsid w:val="00573A72"/>
    <w:rsid w:val="00574292"/>
    <w:rsid w:val="005746C4"/>
    <w:rsid w:val="00574B50"/>
    <w:rsid w:val="00574B73"/>
    <w:rsid w:val="00575A73"/>
    <w:rsid w:val="00575DC8"/>
    <w:rsid w:val="00576FC9"/>
    <w:rsid w:val="00577835"/>
    <w:rsid w:val="00577D4F"/>
    <w:rsid w:val="00580793"/>
    <w:rsid w:val="00580BBF"/>
    <w:rsid w:val="00580DC0"/>
    <w:rsid w:val="00581470"/>
    <w:rsid w:val="00581B62"/>
    <w:rsid w:val="00581BAD"/>
    <w:rsid w:val="00581D62"/>
    <w:rsid w:val="00582087"/>
    <w:rsid w:val="005821C6"/>
    <w:rsid w:val="00582E4E"/>
    <w:rsid w:val="00582F21"/>
    <w:rsid w:val="005831DD"/>
    <w:rsid w:val="005834E8"/>
    <w:rsid w:val="005836F9"/>
    <w:rsid w:val="0058395B"/>
    <w:rsid w:val="00583AA9"/>
    <w:rsid w:val="00584320"/>
    <w:rsid w:val="005849BD"/>
    <w:rsid w:val="005851A1"/>
    <w:rsid w:val="00585484"/>
    <w:rsid w:val="00585A79"/>
    <w:rsid w:val="00585E92"/>
    <w:rsid w:val="0058622C"/>
    <w:rsid w:val="00586A2E"/>
    <w:rsid w:val="00587229"/>
    <w:rsid w:val="005874E0"/>
    <w:rsid w:val="00587503"/>
    <w:rsid w:val="00587F7F"/>
    <w:rsid w:val="00590808"/>
    <w:rsid w:val="00590A04"/>
    <w:rsid w:val="00590E8D"/>
    <w:rsid w:val="00591511"/>
    <w:rsid w:val="00591E50"/>
    <w:rsid w:val="00592388"/>
    <w:rsid w:val="00592CDA"/>
    <w:rsid w:val="0059331A"/>
    <w:rsid w:val="00593341"/>
    <w:rsid w:val="0059348A"/>
    <w:rsid w:val="005934F4"/>
    <w:rsid w:val="00593A72"/>
    <w:rsid w:val="0059414D"/>
    <w:rsid w:val="00594919"/>
    <w:rsid w:val="00595A8C"/>
    <w:rsid w:val="00595C2C"/>
    <w:rsid w:val="00595E79"/>
    <w:rsid w:val="005961EE"/>
    <w:rsid w:val="00596BBA"/>
    <w:rsid w:val="00597386"/>
    <w:rsid w:val="005975C4"/>
    <w:rsid w:val="00597ED8"/>
    <w:rsid w:val="005A09AD"/>
    <w:rsid w:val="005A1381"/>
    <w:rsid w:val="005A17AE"/>
    <w:rsid w:val="005A1EF4"/>
    <w:rsid w:val="005A23D0"/>
    <w:rsid w:val="005A2B20"/>
    <w:rsid w:val="005A30C0"/>
    <w:rsid w:val="005A30D7"/>
    <w:rsid w:val="005A34D5"/>
    <w:rsid w:val="005A3943"/>
    <w:rsid w:val="005A3DA8"/>
    <w:rsid w:val="005A4607"/>
    <w:rsid w:val="005A4904"/>
    <w:rsid w:val="005A4C5D"/>
    <w:rsid w:val="005A5111"/>
    <w:rsid w:val="005A515A"/>
    <w:rsid w:val="005A66FF"/>
    <w:rsid w:val="005A704D"/>
    <w:rsid w:val="005A75DC"/>
    <w:rsid w:val="005A7A9A"/>
    <w:rsid w:val="005B1AE7"/>
    <w:rsid w:val="005B1B99"/>
    <w:rsid w:val="005B1E4B"/>
    <w:rsid w:val="005B24E1"/>
    <w:rsid w:val="005B3A7A"/>
    <w:rsid w:val="005B3C6D"/>
    <w:rsid w:val="005B4045"/>
    <w:rsid w:val="005B6048"/>
    <w:rsid w:val="005B609E"/>
    <w:rsid w:val="005B6948"/>
    <w:rsid w:val="005B69C5"/>
    <w:rsid w:val="005B6DF6"/>
    <w:rsid w:val="005B78EB"/>
    <w:rsid w:val="005B7B7D"/>
    <w:rsid w:val="005B7BE5"/>
    <w:rsid w:val="005C1948"/>
    <w:rsid w:val="005C1A46"/>
    <w:rsid w:val="005C22F9"/>
    <w:rsid w:val="005C263C"/>
    <w:rsid w:val="005C2679"/>
    <w:rsid w:val="005C2798"/>
    <w:rsid w:val="005C298C"/>
    <w:rsid w:val="005C2DD8"/>
    <w:rsid w:val="005C3BEA"/>
    <w:rsid w:val="005C3CEA"/>
    <w:rsid w:val="005C3F62"/>
    <w:rsid w:val="005C4BFB"/>
    <w:rsid w:val="005C4E96"/>
    <w:rsid w:val="005C513B"/>
    <w:rsid w:val="005C5870"/>
    <w:rsid w:val="005C6102"/>
    <w:rsid w:val="005C6B51"/>
    <w:rsid w:val="005C6C41"/>
    <w:rsid w:val="005D059A"/>
    <w:rsid w:val="005D07C5"/>
    <w:rsid w:val="005D08BE"/>
    <w:rsid w:val="005D1474"/>
    <w:rsid w:val="005D166B"/>
    <w:rsid w:val="005D21B7"/>
    <w:rsid w:val="005D2DAD"/>
    <w:rsid w:val="005D38D9"/>
    <w:rsid w:val="005D39AA"/>
    <w:rsid w:val="005D40D3"/>
    <w:rsid w:val="005D4302"/>
    <w:rsid w:val="005D4767"/>
    <w:rsid w:val="005D5568"/>
    <w:rsid w:val="005D5A20"/>
    <w:rsid w:val="005D6684"/>
    <w:rsid w:val="005D6BF8"/>
    <w:rsid w:val="005D71B8"/>
    <w:rsid w:val="005D786C"/>
    <w:rsid w:val="005D7953"/>
    <w:rsid w:val="005E00E5"/>
    <w:rsid w:val="005E0148"/>
    <w:rsid w:val="005E039C"/>
    <w:rsid w:val="005E049F"/>
    <w:rsid w:val="005E0BB6"/>
    <w:rsid w:val="005E131A"/>
    <w:rsid w:val="005E15C9"/>
    <w:rsid w:val="005E1EA9"/>
    <w:rsid w:val="005E281F"/>
    <w:rsid w:val="005E3073"/>
    <w:rsid w:val="005E316A"/>
    <w:rsid w:val="005E3784"/>
    <w:rsid w:val="005E3DA9"/>
    <w:rsid w:val="005E50EA"/>
    <w:rsid w:val="005E5F25"/>
    <w:rsid w:val="005E6716"/>
    <w:rsid w:val="005E6E30"/>
    <w:rsid w:val="005E7088"/>
    <w:rsid w:val="005E7E1B"/>
    <w:rsid w:val="005E7E66"/>
    <w:rsid w:val="005F0108"/>
    <w:rsid w:val="005F0291"/>
    <w:rsid w:val="005F0ECC"/>
    <w:rsid w:val="005F16AB"/>
    <w:rsid w:val="005F21A5"/>
    <w:rsid w:val="005F228B"/>
    <w:rsid w:val="005F2470"/>
    <w:rsid w:val="005F267A"/>
    <w:rsid w:val="005F28C6"/>
    <w:rsid w:val="005F350B"/>
    <w:rsid w:val="005F3F16"/>
    <w:rsid w:val="005F48AD"/>
    <w:rsid w:val="005F52CC"/>
    <w:rsid w:val="005F5961"/>
    <w:rsid w:val="005F5E6F"/>
    <w:rsid w:val="005F6510"/>
    <w:rsid w:val="005F681C"/>
    <w:rsid w:val="005F6BD4"/>
    <w:rsid w:val="005F6FCA"/>
    <w:rsid w:val="005F70B4"/>
    <w:rsid w:val="005F7188"/>
    <w:rsid w:val="005F7985"/>
    <w:rsid w:val="00600764"/>
    <w:rsid w:val="00600CEB"/>
    <w:rsid w:val="00601AEC"/>
    <w:rsid w:val="00601BCD"/>
    <w:rsid w:val="0060216D"/>
    <w:rsid w:val="00602A78"/>
    <w:rsid w:val="00602A84"/>
    <w:rsid w:val="00602AA1"/>
    <w:rsid w:val="00603123"/>
    <w:rsid w:val="006036F4"/>
    <w:rsid w:val="00604151"/>
    <w:rsid w:val="00604367"/>
    <w:rsid w:val="006044BE"/>
    <w:rsid w:val="0060475F"/>
    <w:rsid w:val="006047DF"/>
    <w:rsid w:val="00604804"/>
    <w:rsid w:val="00604DE1"/>
    <w:rsid w:val="00605257"/>
    <w:rsid w:val="0060554B"/>
    <w:rsid w:val="006057E1"/>
    <w:rsid w:val="006060C2"/>
    <w:rsid w:val="00606A26"/>
    <w:rsid w:val="00606C73"/>
    <w:rsid w:val="00607D81"/>
    <w:rsid w:val="00610025"/>
    <w:rsid w:val="00610726"/>
    <w:rsid w:val="00610747"/>
    <w:rsid w:val="00610DE0"/>
    <w:rsid w:val="00610E03"/>
    <w:rsid w:val="00611180"/>
    <w:rsid w:val="006113CA"/>
    <w:rsid w:val="0061176E"/>
    <w:rsid w:val="00611C4A"/>
    <w:rsid w:val="00612495"/>
    <w:rsid w:val="00612636"/>
    <w:rsid w:val="006134DA"/>
    <w:rsid w:val="0061371F"/>
    <w:rsid w:val="00613A6E"/>
    <w:rsid w:val="00613B1E"/>
    <w:rsid w:val="00613EA5"/>
    <w:rsid w:val="006146C0"/>
    <w:rsid w:val="00614CD1"/>
    <w:rsid w:val="006151F2"/>
    <w:rsid w:val="0061567B"/>
    <w:rsid w:val="00615AC8"/>
    <w:rsid w:val="006168AA"/>
    <w:rsid w:val="00617287"/>
    <w:rsid w:val="006200CE"/>
    <w:rsid w:val="00620B93"/>
    <w:rsid w:val="0062114D"/>
    <w:rsid w:val="00621205"/>
    <w:rsid w:val="0062152A"/>
    <w:rsid w:val="00621753"/>
    <w:rsid w:val="006218FB"/>
    <w:rsid w:val="00621ADD"/>
    <w:rsid w:val="00621C06"/>
    <w:rsid w:val="00621C58"/>
    <w:rsid w:val="00623583"/>
    <w:rsid w:val="00623A9D"/>
    <w:rsid w:val="00623E67"/>
    <w:rsid w:val="0062462F"/>
    <w:rsid w:val="006246F4"/>
    <w:rsid w:val="00624BA1"/>
    <w:rsid w:val="006250C2"/>
    <w:rsid w:val="0062661B"/>
    <w:rsid w:val="00626FF0"/>
    <w:rsid w:val="00627832"/>
    <w:rsid w:val="006300E6"/>
    <w:rsid w:val="00630118"/>
    <w:rsid w:val="00630514"/>
    <w:rsid w:val="00630B01"/>
    <w:rsid w:val="006310AE"/>
    <w:rsid w:val="00631762"/>
    <w:rsid w:val="00631EF9"/>
    <w:rsid w:val="00632196"/>
    <w:rsid w:val="0063241E"/>
    <w:rsid w:val="00632953"/>
    <w:rsid w:val="00632BA2"/>
    <w:rsid w:val="00632BB4"/>
    <w:rsid w:val="00632DF6"/>
    <w:rsid w:val="006333C6"/>
    <w:rsid w:val="00633A67"/>
    <w:rsid w:val="00633B8D"/>
    <w:rsid w:val="00633BF2"/>
    <w:rsid w:val="00633F67"/>
    <w:rsid w:val="00634269"/>
    <w:rsid w:val="006345C3"/>
    <w:rsid w:val="0063530F"/>
    <w:rsid w:val="006362F9"/>
    <w:rsid w:val="006366B1"/>
    <w:rsid w:val="006369A9"/>
    <w:rsid w:val="006373CD"/>
    <w:rsid w:val="00637502"/>
    <w:rsid w:val="00637533"/>
    <w:rsid w:val="00640C01"/>
    <w:rsid w:val="00641283"/>
    <w:rsid w:val="006413CF"/>
    <w:rsid w:val="00641413"/>
    <w:rsid w:val="00641465"/>
    <w:rsid w:val="0064165D"/>
    <w:rsid w:val="00641BD7"/>
    <w:rsid w:val="00641EAC"/>
    <w:rsid w:val="00641EF1"/>
    <w:rsid w:val="00642047"/>
    <w:rsid w:val="006423A7"/>
    <w:rsid w:val="0064278D"/>
    <w:rsid w:val="00642E8C"/>
    <w:rsid w:val="006431D6"/>
    <w:rsid w:val="006433BD"/>
    <w:rsid w:val="00643562"/>
    <w:rsid w:val="00643784"/>
    <w:rsid w:val="00643807"/>
    <w:rsid w:val="00643D7E"/>
    <w:rsid w:val="00643F8A"/>
    <w:rsid w:val="006440D2"/>
    <w:rsid w:val="00644104"/>
    <w:rsid w:val="00644186"/>
    <w:rsid w:val="006441FF"/>
    <w:rsid w:val="00644A21"/>
    <w:rsid w:val="00645C9F"/>
    <w:rsid w:val="00646305"/>
    <w:rsid w:val="00646864"/>
    <w:rsid w:val="00646A6C"/>
    <w:rsid w:val="00646F8C"/>
    <w:rsid w:val="0064753A"/>
    <w:rsid w:val="006475E6"/>
    <w:rsid w:val="00647AA4"/>
    <w:rsid w:val="006501FE"/>
    <w:rsid w:val="006508B9"/>
    <w:rsid w:val="00650CA1"/>
    <w:rsid w:val="00650E30"/>
    <w:rsid w:val="0065143C"/>
    <w:rsid w:val="00651486"/>
    <w:rsid w:val="00651811"/>
    <w:rsid w:val="00651854"/>
    <w:rsid w:val="00651FD1"/>
    <w:rsid w:val="00652365"/>
    <w:rsid w:val="00652578"/>
    <w:rsid w:val="006533E1"/>
    <w:rsid w:val="00653971"/>
    <w:rsid w:val="006539E8"/>
    <w:rsid w:val="00653F68"/>
    <w:rsid w:val="006543A6"/>
    <w:rsid w:val="00654FCD"/>
    <w:rsid w:val="00656150"/>
    <w:rsid w:val="00656307"/>
    <w:rsid w:val="006565D8"/>
    <w:rsid w:val="00656B96"/>
    <w:rsid w:val="00656F79"/>
    <w:rsid w:val="0065736B"/>
    <w:rsid w:val="006578E4"/>
    <w:rsid w:val="00657AE5"/>
    <w:rsid w:val="006615D6"/>
    <w:rsid w:val="0066177B"/>
    <w:rsid w:val="006619B0"/>
    <w:rsid w:val="00661DCC"/>
    <w:rsid w:val="00662012"/>
    <w:rsid w:val="00662543"/>
    <w:rsid w:val="006626D0"/>
    <w:rsid w:val="006627BD"/>
    <w:rsid w:val="006628E9"/>
    <w:rsid w:val="00662E35"/>
    <w:rsid w:val="0066337A"/>
    <w:rsid w:val="0066368B"/>
    <w:rsid w:val="006641F4"/>
    <w:rsid w:val="00664E8C"/>
    <w:rsid w:val="0066551E"/>
    <w:rsid w:val="00665F7C"/>
    <w:rsid w:val="00666287"/>
    <w:rsid w:val="006663C8"/>
    <w:rsid w:val="0066699A"/>
    <w:rsid w:val="00666DFC"/>
    <w:rsid w:val="00666EBB"/>
    <w:rsid w:val="00667409"/>
    <w:rsid w:val="0066779E"/>
    <w:rsid w:val="00667FAF"/>
    <w:rsid w:val="00670957"/>
    <w:rsid w:val="0067096D"/>
    <w:rsid w:val="00670AF4"/>
    <w:rsid w:val="00670B04"/>
    <w:rsid w:val="00670B3C"/>
    <w:rsid w:val="006712A8"/>
    <w:rsid w:val="006719E0"/>
    <w:rsid w:val="00671DC4"/>
    <w:rsid w:val="00672225"/>
    <w:rsid w:val="0067257F"/>
    <w:rsid w:val="0067269D"/>
    <w:rsid w:val="006727BD"/>
    <w:rsid w:val="00672988"/>
    <w:rsid w:val="00672C64"/>
    <w:rsid w:val="00673015"/>
    <w:rsid w:val="00674E6A"/>
    <w:rsid w:val="00675CF4"/>
    <w:rsid w:val="006760F1"/>
    <w:rsid w:val="00676645"/>
    <w:rsid w:val="006769FD"/>
    <w:rsid w:val="00676A64"/>
    <w:rsid w:val="0067721C"/>
    <w:rsid w:val="006778E8"/>
    <w:rsid w:val="00677925"/>
    <w:rsid w:val="006779BF"/>
    <w:rsid w:val="00680092"/>
    <w:rsid w:val="00680F46"/>
    <w:rsid w:val="006811D7"/>
    <w:rsid w:val="00681A68"/>
    <w:rsid w:val="00681FDC"/>
    <w:rsid w:val="00682B53"/>
    <w:rsid w:val="00682F27"/>
    <w:rsid w:val="006831A5"/>
    <w:rsid w:val="00683D8F"/>
    <w:rsid w:val="00684033"/>
    <w:rsid w:val="006840D1"/>
    <w:rsid w:val="00684AD7"/>
    <w:rsid w:val="0068532A"/>
    <w:rsid w:val="006858A9"/>
    <w:rsid w:val="006859DB"/>
    <w:rsid w:val="0068678D"/>
    <w:rsid w:val="00687488"/>
    <w:rsid w:val="00687B6D"/>
    <w:rsid w:val="006904ED"/>
    <w:rsid w:val="00690E2E"/>
    <w:rsid w:val="006915D7"/>
    <w:rsid w:val="00691657"/>
    <w:rsid w:val="00691B21"/>
    <w:rsid w:val="00692814"/>
    <w:rsid w:val="00692A26"/>
    <w:rsid w:val="00693174"/>
    <w:rsid w:val="006932E7"/>
    <w:rsid w:val="00693347"/>
    <w:rsid w:val="0069334C"/>
    <w:rsid w:val="00693F86"/>
    <w:rsid w:val="00693FA3"/>
    <w:rsid w:val="0069436C"/>
    <w:rsid w:val="00694402"/>
    <w:rsid w:val="00694454"/>
    <w:rsid w:val="006948EF"/>
    <w:rsid w:val="0069499A"/>
    <w:rsid w:val="00694F22"/>
    <w:rsid w:val="00696CF8"/>
    <w:rsid w:val="00696D63"/>
    <w:rsid w:val="00697858"/>
    <w:rsid w:val="006A024C"/>
    <w:rsid w:val="006A032F"/>
    <w:rsid w:val="006A0AA7"/>
    <w:rsid w:val="006A0DD3"/>
    <w:rsid w:val="006A146E"/>
    <w:rsid w:val="006A1809"/>
    <w:rsid w:val="006A1BEB"/>
    <w:rsid w:val="006A2944"/>
    <w:rsid w:val="006A2E20"/>
    <w:rsid w:val="006A3022"/>
    <w:rsid w:val="006A328D"/>
    <w:rsid w:val="006A36A6"/>
    <w:rsid w:val="006A3F83"/>
    <w:rsid w:val="006A4044"/>
    <w:rsid w:val="006A41AE"/>
    <w:rsid w:val="006A4856"/>
    <w:rsid w:val="006A50CB"/>
    <w:rsid w:val="006A5474"/>
    <w:rsid w:val="006A5482"/>
    <w:rsid w:val="006A564B"/>
    <w:rsid w:val="006A5FC2"/>
    <w:rsid w:val="006A6058"/>
    <w:rsid w:val="006A6168"/>
    <w:rsid w:val="006A7CB1"/>
    <w:rsid w:val="006B04C6"/>
    <w:rsid w:val="006B05B5"/>
    <w:rsid w:val="006B1545"/>
    <w:rsid w:val="006B1576"/>
    <w:rsid w:val="006B167A"/>
    <w:rsid w:val="006B23B9"/>
    <w:rsid w:val="006B25B5"/>
    <w:rsid w:val="006B2DA7"/>
    <w:rsid w:val="006B2F4D"/>
    <w:rsid w:val="006B2FEA"/>
    <w:rsid w:val="006B306B"/>
    <w:rsid w:val="006B30E0"/>
    <w:rsid w:val="006B3682"/>
    <w:rsid w:val="006B3974"/>
    <w:rsid w:val="006B3A83"/>
    <w:rsid w:val="006B3DDB"/>
    <w:rsid w:val="006B4613"/>
    <w:rsid w:val="006B48CB"/>
    <w:rsid w:val="006B4ADD"/>
    <w:rsid w:val="006B564D"/>
    <w:rsid w:val="006B57B4"/>
    <w:rsid w:val="006B5F0E"/>
    <w:rsid w:val="006B7988"/>
    <w:rsid w:val="006C0671"/>
    <w:rsid w:val="006C0C92"/>
    <w:rsid w:val="006C1445"/>
    <w:rsid w:val="006C2A16"/>
    <w:rsid w:val="006C2CD3"/>
    <w:rsid w:val="006C3741"/>
    <w:rsid w:val="006C3A7D"/>
    <w:rsid w:val="006C3AB0"/>
    <w:rsid w:val="006C40EA"/>
    <w:rsid w:val="006C441C"/>
    <w:rsid w:val="006C46E0"/>
    <w:rsid w:val="006C4FC1"/>
    <w:rsid w:val="006C51A5"/>
    <w:rsid w:val="006C529D"/>
    <w:rsid w:val="006C5D93"/>
    <w:rsid w:val="006C6265"/>
    <w:rsid w:val="006C6798"/>
    <w:rsid w:val="006C6D42"/>
    <w:rsid w:val="006C6DF7"/>
    <w:rsid w:val="006C72B1"/>
    <w:rsid w:val="006C7522"/>
    <w:rsid w:val="006C7711"/>
    <w:rsid w:val="006C7DBA"/>
    <w:rsid w:val="006D0293"/>
    <w:rsid w:val="006D0826"/>
    <w:rsid w:val="006D0C12"/>
    <w:rsid w:val="006D0E6B"/>
    <w:rsid w:val="006D1F6A"/>
    <w:rsid w:val="006D2146"/>
    <w:rsid w:val="006D2A4B"/>
    <w:rsid w:val="006D3031"/>
    <w:rsid w:val="006D3B6C"/>
    <w:rsid w:val="006D449A"/>
    <w:rsid w:val="006D49D3"/>
    <w:rsid w:val="006D57EE"/>
    <w:rsid w:val="006D632E"/>
    <w:rsid w:val="006D6C9C"/>
    <w:rsid w:val="006D73F3"/>
    <w:rsid w:val="006D76B7"/>
    <w:rsid w:val="006E0248"/>
    <w:rsid w:val="006E0656"/>
    <w:rsid w:val="006E06A9"/>
    <w:rsid w:val="006E0821"/>
    <w:rsid w:val="006E08D0"/>
    <w:rsid w:val="006E094A"/>
    <w:rsid w:val="006E12B1"/>
    <w:rsid w:val="006E13D1"/>
    <w:rsid w:val="006E1994"/>
    <w:rsid w:val="006E27FA"/>
    <w:rsid w:val="006E3F06"/>
    <w:rsid w:val="006E44AE"/>
    <w:rsid w:val="006E4D0C"/>
    <w:rsid w:val="006E4D1B"/>
    <w:rsid w:val="006E5B78"/>
    <w:rsid w:val="006E5BA7"/>
    <w:rsid w:val="006E6500"/>
    <w:rsid w:val="006E67BA"/>
    <w:rsid w:val="006E699D"/>
    <w:rsid w:val="006E6BA3"/>
    <w:rsid w:val="006E748D"/>
    <w:rsid w:val="006E786F"/>
    <w:rsid w:val="006F0D71"/>
    <w:rsid w:val="006F0EA5"/>
    <w:rsid w:val="006F1116"/>
    <w:rsid w:val="006F124B"/>
    <w:rsid w:val="006F1746"/>
    <w:rsid w:val="006F178B"/>
    <w:rsid w:val="006F1DB3"/>
    <w:rsid w:val="006F2654"/>
    <w:rsid w:val="006F2C5D"/>
    <w:rsid w:val="006F3196"/>
    <w:rsid w:val="006F3B4B"/>
    <w:rsid w:val="006F3C54"/>
    <w:rsid w:val="006F418C"/>
    <w:rsid w:val="006F4900"/>
    <w:rsid w:val="006F4A50"/>
    <w:rsid w:val="006F5801"/>
    <w:rsid w:val="006F5E64"/>
    <w:rsid w:val="006F60DE"/>
    <w:rsid w:val="006F65A0"/>
    <w:rsid w:val="006F65FB"/>
    <w:rsid w:val="006F6D9F"/>
    <w:rsid w:val="006F733A"/>
    <w:rsid w:val="006F7759"/>
    <w:rsid w:val="006F7914"/>
    <w:rsid w:val="006F7C0B"/>
    <w:rsid w:val="006F7E46"/>
    <w:rsid w:val="007007D7"/>
    <w:rsid w:val="00700AB4"/>
    <w:rsid w:val="00700C35"/>
    <w:rsid w:val="00700FCA"/>
    <w:rsid w:val="007015C6"/>
    <w:rsid w:val="00701645"/>
    <w:rsid w:val="007019B2"/>
    <w:rsid w:val="00701BBC"/>
    <w:rsid w:val="007023F2"/>
    <w:rsid w:val="007028AC"/>
    <w:rsid w:val="00702A10"/>
    <w:rsid w:val="00702C92"/>
    <w:rsid w:val="00702D5A"/>
    <w:rsid w:val="00702EF7"/>
    <w:rsid w:val="00703571"/>
    <w:rsid w:val="00703989"/>
    <w:rsid w:val="00703D35"/>
    <w:rsid w:val="007042E9"/>
    <w:rsid w:val="00704495"/>
    <w:rsid w:val="00704AD9"/>
    <w:rsid w:val="0070515A"/>
    <w:rsid w:val="00705BA5"/>
    <w:rsid w:val="00705F16"/>
    <w:rsid w:val="00706C9F"/>
    <w:rsid w:val="00706E98"/>
    <w:rsid w:val="00707D31"/>
    <w:rsid w:val="00707DA7"/>
    <w:rsid w:val="00707EF3"/>
    <w:rsid w:val="007101C2"/>
    <w:rsid w:val="007108D3"/>
    <w:rsid w:val="00710AF1"/>
    <w:rsid w:val="0071118B"/>
    <w:rsid w:val="0071128B"/>
    <w:rsid w:val="00711C66"/>
    <w:rsid w:val="00711E13"/>
    <w:rsid w:val="00712EDA"/>
    <w:rsid w:val="007136D0"/>
    <w:rsid w:val="00714236"/>
    <w:rsid w:val="007155A9"/>
    <w:rsid w:val="007158E1"/>
    <w:rsid w:val="00716400"/>
    <w:rsid w:val="0071640A"/>
    <w:rsid w:val="00716AA6"/>
    <w:rsid w:val="0071705B"/>
    <w:rsid w:val="00720505"/>
    <w:rsid w:val="0072076E"/>
    <w:rsid w:val="00720F57"/>
    <w:rsid w:val="00722081"/>
    <w:rsid w:val="00722C2C"/>
    <w:rsid w:val="007236A3"/>
    <w:rsid w:val="007239B6"/>
    <w:rsid w:val="00723C19"/>
    <w:rsid w:val="007246B8"/>
    <w:rsid w:val="0072490A"/>
    <w:rsid w:val="00724B64"/>
    <w:rsid w:val="00724E89"/>
    <w:rsid w:val="0072517D"/>
    <w:rsid w:val="00726878"/>
    <w:rsid w:val="00726967"/>
    <w:rsid w:val="007275B3"/>
    <w:rsid w:val="007276AE"/>
    <w:rsid w:val="00727E82"/>
    <w:rsid w:val="00730C93"/>
    <w:rsid w:val="00730CFE"/>
    <w:rsid w:val="0073124A"/>
    <w:rsid w:val="00731B79"/>
    <w:rsid w:val="00731D2D"/>
    <w:rsid w:val="00731E17"/>
    <w:rsid w:val="007320A2"/>
    <w:rsid w:val="007327CE"/>
    <w:rsid w:val="00732F80"/>
    <w:rsid w:val="0073378F"/>
    <w:rsid w:val="00733893"/>
    <w:rsid w:val="00734A05"/>
    <w:rsid w:val="00734ECC"/>
    <w:rsid w:val="007351D5"/>
    <w:rsid w:val="007352E0"/>
    <w:rsid w:val="00735902"/>
    <w:rsid w:val="00735C6F"/>
    <w:rsid w:val="007362E5"/>
    <w:rsid w:val="00736A57"/>
    <w:rsid w:val="00736C53"/>
    <w:rsid w:val="00736E36"/>
    <w:rsid w:val="00736E79"/>
    <w:rsid w:val="00737A31"/>
    <w:rsid w:val="00740C56"/>
    <w:rsid w:val="007411A3"/>
    <w:rsid w:val="007412FC"/>
    <w:rsid w:val="0074198F"/>
    <w:rsid w:val="007425EC"/>
    <w:rsid w:val="00742A6A"/>
    <w:rsid w:val="00742B44"/>
    <w:rsid w:val="00742C08"/>
    <w:rsid w:val="00743E34"/>
    <w:rsid w:val="0074506F"/>
    <w:rsid w:val="00745A25"/>
    <w:rsid w:val="00745F00"/>
    <w:rsid w:val="0074656E"/>
    <w:rsid w:val="00746B4D"/>
    <w:rsid w:val="007472D5"/>
    <w:rsid w:val="00750FEA"/>
    <w:rsid w:val="007528E5"/>
    <w:rsid w:val="00752B03"/>
    <w:rsid w:val="00753371"/>
    <w:rsid w:val="00753454"/>
    <w:rsid w:val="00753534"/>
    <w:rsid w:val="00753B17"/>
    <w:rsid w:val="00753BB5"/>
    <w:rsid w:val="00753C17"/>
    <w:rsid w:val="007544F1"/>
    <w:rsid w:val="00755E4A"/>
    <w:rsid w:val="00756022"/>
    <w:rsid w:val="00756832"/>
    <w:rsid w:val="00756F23"/>
    <w:rsid w:val="00757F0B"/>
    <w:rsid w:val="00760314"/>
    <w:rsid w:val="007612E7"/>
    <w:rsid w:val="007612EB"/>
    <w:rsid w:val="007619F6"/>
    <w:rsid w:val="00761DF1"/>
    <w:rsid w:val="00761F65"/>
    <w:rsid w:val="007626D0"/>
    <w:rsid w:val="007629BF"/>
    <w:rsid w:val="00762E93"/>
    <w:rsid w:val="0076304B"/>
    <w:rsid w:val="007638C3"/>
    <w:rsid w:val="007651CA"/>
    <w:rsid w:val="007652A6"/>
    <w:rsid w:val="00766246"/>
    <w:rsid w:val="00766248"/>
    <w:rsid w:val="007670AB"/>
    <w:rsid w:val="00767519"/>
    <w:rsid w:val="00767E20"/>
    <w:rsid w:val="007704E1"/>
    <w:rsid w:val="00770E5C"/>
    <w:rsid w:val="00770F21"/>
    <w:rsid w:val="00771069"/>
    <w:rsid w:val="00771D04"/>
    <w:rsid w:val="00772569"/>
    <w:rsid w:val="00772E8C"/>
    <w:rsid w:val="00772FDB"/>
    <w:rsid w:val="0077316B"/>
    <w:rsid w:val="007736D3"/>
    <w:rsid w:val="0077382D"/>
    <w:rsid w:val="00773C54"/>
    <w:rsid w:val="00773F32"/>
    <w:rsid w:val="0077500F"/>
    <w:rsid w:val="0077548E"/>
    <w:rsid w:val="0077549E"/>
    <w:rsid w:val="00777274"/>
    <w:rsid w:val="00777315"/>
    <w:rsid w:val="0077795F"/>
    <w:rsid w:val="007802E4"/>
    <w:rsid w:val="00780919"/>
    <w:rsid w:val="00780DBF"/>
    <w:rsid w:val="007812C0"/>
    <w:rsid w:val="00781589"/>
    <w:rsid w:val="007820D0"/>
    <w:rsid w:val="007826C8"/>
    <w:rsid w:val="00784190"/>
    <w:rsid w:val="0078457B"/>
    <w:rsid w:val="00784756"/>
    <w:rsid w:val="0078539D"/>
    <w:rsid w:val="007856C1"/>
    <w:rsid w:val="00785B0F"/>
    <w:rsid w:val="0078626D"/>
    <w:rsid w:val="007862ED"/>
    <w:rsid w:val="00787051"/>
    <w:rsid w:val="0079018D"/>
    <w:rsid w:val="007901DC"/>
    <w:rsid w:val="00790556"/>
    <w:rsid w:val="00790627"/>
    <w:rsid w:val="007907EF"/>
    <w:rsid w:val="00791491"/>
    <w:rsid w:val="007915AA"/>
    <w:rsid w:val="00791A00"/>
    <w:rsid w:val="00791DDB"/>
    <w:rsid w:val="00792363"/>
    <w:rsid w:val="007925D9"/>
    <w:rsid w:val="00792CEE"/>
    <w:rsid w:val="007936A8"/>
    <w:rsid w:val="007944A2"/>
    <w:rsid w:val="00794B4D"/>
    <w:rsid w:val="00794B95"/>
    <w:rsid w:val="00794F3B"/>
    <w:rsid w:val="007958F2"/>
    <w:rsid w:val="00795E5E"/>
    <w:rsid w:val="007962B4"/>
    <w:rsid w:val="00796601"/>
    <w:rsid w:val="00796B72"/>
    <w:rsid w:val="00796F15"/>
    <w:rsid w:val="00797624"/>
    <w:rsid w:val="00797ADF"/>
    <w:rsid w:val="00797DEA"/>
    <w:rsid w:val="00797E22"/>
    <w:rsid w:val="007A0818"/>
    <w:rsid w:val="007A090A"/>
    <w:rsid w:val="007A0EE7"/>
    <w:rsid w:val="007A138F"/>
    <w:rsid w:val="007A1640"/>
    <w:rsid w:val="007A1AE4"/>
    <w:rsid w:val="007A20B1"/>
    <w:rsid w:val="007A3903"/>
    <w:rsid w:val="007A39DF"/>
    <w:rsid w:val="007A43ED"/>
    <w:rsid w:val="007A4775"/>
    <w:rsid w:val="007A4BDD"/>
    <w:rsid w:val="007A4D0A"/>
    <w:rsid w:val="007A5D9D"/>
    <w:rsid w:val="007A6532"/>
    <w:rsid w:val="007A6CFD"/>
    <w:rsid w:val="007A6E5C"/>
    <w:rsid w:val="007A72EE"/>
    <w:rsid w:val="007A7580"/>
    <w:rsid w:val="007B0397"/>
    <w:rsid w:val="007B06C3"/>
    <w:rsid w:val="007B0ADB"/>
    <w:rsid w:val="007B10F8"/>
    <w:rsid w:val="007B1E04"/>
    <w:rsid w:val="007B26EE"/>
    <w:rsid w:val="007B2E55"/>
    <w:rsid w:val="007B34D8"/>
    <w:rsid w:val="007B3502"/>
    <w:rsid w:val="007B3E6D"/>
    <w:rsid w:val="007B44ED"/>
    <w:rsid w:val="007B491A"/>
    <w:rsid w:val="007B5370"/>
    <w:rsid w:val="007B5505"/>
    <w:rsid w:val="007B5DF0"/>
    <w:rsid w:val="007B612C"/>
    <w:rsid w:val="007B61F5"/>
    <w:rsid w:val="007B63FA"/>
    <w:rsid w:val="007B64F0"/>
    <w:rsid w:val="007B7496"/>
    <w:rsid w:val="007B7DD3"/>
    <w:rsid w:val="007C0802"/>
    <w:rsid w:val="007C12BE"/>
    <w:rsid w:val="007C1F47"/>
    <w:rsid w:val="007C2739"/>
    <w:rsid w:val="007C2C9E"/>
    <w:rsid w:val="007C3748"/>
    <w:rsid w:val="007C3AC7"/>
    <w:rsid w:val="007C3D4C"/>
    <w:rsid w:val="007C40EF"/>
    <w:rsid w:val="007C4B0F"/>
    <w:rsid w:val="007C4DAD"/>
    <w:rsid w:val="007C5830"/>
    <w:rsid w:val="007C5933"/>
    <w:rsid w:val="007C599E"/>
    <w:rsid w:val="007C5C45"/>
    <w:rsid w:val="007C5DB8"/>
    <w:rsid w:val="007C5DCE"/>
    <w:rsid w:val="007C62C8"/>
    <w:rsid w:val="007C6CA2"/>
    <w:rsid w:val="007C7408"/>
    <w:rsid w:val="007CC4C7"/>
    <w:rsid w:val="007D05B2"/>
    <w:rsid w:val="007D05FA"/>
    <w:rsid w:val="007D0601"/>
    <w:rsid w:val="007D0683"/>
    <w:rsid w:val="007D087F"/>
    <w:rsid w:val="007D0C44"/>
    <w:rsid w:val="007D1972"/>
    <w:rsid w:val="007D1F33"/>
    <w:rsid w:val="007D1F96"/>
    <w:rsid w:val="007D3307"/>
    <w:rsid w:val="007D44CE"/>
    <w:rsid w:val="007D4D44"/>
    <w:rsid w:val="007D509D"/>
    <w:rsid w:val="007D54F8"/>
    <w:rsid w:val="007D58FC"/>
    <w:rsid w:val="007D5A35"/>
    <w:rsid w:val="007D5E27"/>
    <w:rsid w:val="007D63F2"/>
    <w:rsid w:val="007D6F64"/>
    <w:rsid w:val="007E056A"/>
    <w:rsid w:val="007E1782"/>
    <w:rsid w:val="007E25AB"/>
    <w:rsid w:val="007E2C22"/>
    <w:rsid w:val="007E2F41"/>
    <w:rsid w:val="007E385C"/>
    <w:rsid w:val="007E44FC"/>
    <w:rsid w:val="007E4880"/>
    <w:rsid w:val="007E5079"/>
    <w:rsid w:val="007E5AC2"/>
    <w:rsid w:val="007E5FDB"/>
    <w:rsid w:val="007E6C21"/>
    <w:rsid w:val="007E7757"/>
    <w:rsid w:val="007E79C5"/>
    <w:rsid w:val="007EB26D"/>
    <w:rsid w:val="007F0798"/>
    <w:rsid w:val="007F16CA"/>
    <w:rsid w:val="007F1B8F"/>
    <w:rsid w:val="007F2845"/>
    <w:rsid w:val="007F2A69"/>
    <w:rsid w:val="007F38A2"/>
    <w:rsid w:val="007F43BC"/>
    <w:rsid w:val="007F4740"/>
    <w:rsid w:val="007F6619"/>
    <w:rsid w:val="007F6C98"/>
    <w:rsid w:val="007F73C0"/>
    <w:rsid w:val="007F764F"/>
    <w:rsid w:val="008006C6"/>
    <w:rsid w:val="00800C52"/>
    <w:rsid w:val="0080153E"/>
    <w:rsid w:val="008018C8"/>
    <w:rsid w:val="008019F4"/>
    <w:rsid w:val="0080263A"/>
    <w:rsid w:val="0080329D"/>
    <w:rsid w:val="008037E8"/>
    <w:rsid w:val="0080391B"/>
    <w:rsid w:val="008039AF"/>
    <w:rsid w:val="0080477C"/>
    <w:rsid w:val="00805296"/>
    <w:rsid w:val="008055A9"/>
    <w:rsid w:val="008061F2"/>
    <w:rsid w:val="00806942"/>
    <w:rsid w:val="0080742D"/>
    <w:rsid w:val="008078EF"/>
    <w:rsid w:val="008100AC"/>
    <w:rsid w:val="00810C05"/>
    <w:rsid w:val="0081151E"/>
    <w:rsid w:val="0081162C"/>
    <w:rsid w:val="00811696"/>
    <w:rsid w:val="00811A5F"/>
    <w:rsid w:val="00811DDE"/>
    <w:rsid w:val="00812498"/>
    <w:rsid w:val="008127E6"/>
    <w:rsid w:val="00812BE7"/>
    <w:rsid w:val="0081336E"/>
    <w:rsid w:val="00813499"/>
    <w:rsid w:val="00813928"/>
    <w:rsid w:val="00814C72"/>
    <w:rsid w:val="008154EC"/>
    <w:rsid w:val="00817352"/>
    <w:rsid w:val="008176F3"/>
    <w:rsid w:val="00820A56"/>
    <w:rsid w:val="00820DC7"/>
    <w:rsid w:val="00820FFB"/>
    <w:rsid w:val="00821698"/>
    <w:rsid w:val="00821B78"/>
    <w:rsid w:val="00821D9A"/>
    <w:rsid w:val="008220A9"/>
    <w:rsid w:val="008221FE"/>
    <w:rsid w:val="008223D6"/>
    <w:rsid w:val="00822BF5"/>
    <w:rsid w:val="00823FFF"/>
    <w:rsid w:val="0082435F"/>
    <w:rsid w:val="00824894"/>
    <w:rsid w:val="00824FFF"/>
    <w:rsid w:val="008250E0"/>
    <w:rsid w:val="00825366"/>
    <w:rsid w:val="008256D4"/>
    <w:rsid w:val="00825E84"/>
    <w:rsid w:val="008261D5"/>
    <w:rsid w:val="008267CB"/>
    <w:rsid w:val="00826C7B"/>
    <w:rsid w:val="00826DD9"/>
    <w:rsid w:val="00826E01"/>
    <w:rsid w:val="008277A8"/>
    <w:rsid w:val="008278B6"/>
    <w:rsid w:val="00830606"/>
    <w:rsid w:val="008307ED"/>
    <w:rsid w:val="00830AC5"/>
    <w:rsid w:val="00830B3B"/>
    <w:rsid w:val="00831003"/>
    <w:rsid w:val="008310EA"/>
    <w:rsid w:val="0083191C"/>
    <w:rsid w:val="00831AF2"/>
    <w:rsid w:val="00832F5F"/>
    <w:rsid w:val="00833088"/>
    <w:rsid w:val="008330A2"/>
    <w:rsid w:val="0083350F"/>
    <w:rsid w:val="008335B1"/>
    <w:rsid w:val="00834358"/>
    <w:rsid w:val="0083440E"/>
    <w:rsid w:val="008346BD"/>
    <w:rsid w:val="008347FF"/>
    <w:rsid w:val="00834923"/>
    <w:rsid w:val="00835444"/>
    <w:rsid w:val="008359EB"/>
    <w:rsid w:val="00836B7A"/>
    <w:rsid w:val="008376FF"/>
    <w:rsid w:val="00837B90"/>
    <w:rsid w:val="00837EB0"/>
    <w:rsid w:val="008407F3"/>
    <w:rsid w:val="008409AA"/>
    <w:rsid w:val="00840FB8"/>
    <w:rsid w:val="00842649"/>
    <w:rsid w:val="00842E0C"/>
    <w:rsid w:val="00843A7A"/>
    <w:rsid w:val="00843C7F"/>
    <w:rsid w:val="00843F8E"/>
    <w:rsid w:val="008447F5"/>
    <w:rsid w:val="00844BE7"/>
    <w:rsid w:val="00844CCA"/>
    <w:rsid w:val="00845414"/>
    <w:rsid w:val="00845938"/>
    <w:rsid w:val="00845A77"/>
    <w:rsid w:val="00846292"/>
    <w:rsid w:val="008466DE"/>
    <w:rsid w:val="00846ABF"/>
    <w:rsid w:val="00847767"/>
    <w:rsid w:val="00847B17"/>
    <w:rsid w:val="00847D3A"/>
    <w:rsid w:val="008502F1"/>
    <w:rsid w:val="008506E1"/>
    <w:rsid w:val="00850D96"/>
    <w:rsid w:val="008513B7"/>
    <w:rsid w:val="008515EE"/>
    <w:rsid w:val="00851A8E"/>
    <w:rsid w:val="00851AE3"/>
    <w:rsid w:val="00851EC7"/>
    <w:rsid w:val="00851ED0"/>
    <w:rsid w:val="0085246B"/>
    <w:rsid w:val="008528D3"/>
    <w:rsid w:val="0085306E"/>
    <w:rsid w:val="00853601"/>
    <w:rsid w:val="008544F1"/>
    <w:rsid w:val="00854553"/>
    <w:rsid w:val="00854737"/>
    <w:rsid w:val="00854B96"/>
    <w:rsid w:val="00854DF1"/>
    <w:rsid w:val="00854E9B"/>
    <w:rsid w:val="008554D1"/>
    <w:rsid w:val="00855B86"/>
    <w:rsid w:val="00855CE2"/>
    <w:rsid w:val="00856D47"/>
    <w:rsid w:val="00857FBC"/>
    <w:rsid w:val="00860874"/>
    <w:rsid w:val="008609A3"/>
    <w:rsid w:val="00862008"/>
    <w:rsid w:val="00862720"/>
    <w:rsid w:val="008628C8"/>
    <w:rsid w:val="00862B2A"/>
    <w:rsid w:val="008630B9"/>
    <w:rsid w:val="00863D11"/>
    <w:rsid w:val="00863F37"/>
    <w:rsid w:val="0086406B"/>
    <w:rsid w:val="00864C8C"/>
    <w:rsid w:val="008659FB"/>
    <w:rsid w:val="00865D34"/>
    <w:rsid w:val="00866076"/>
    <w:rsid w:val="00866228"/>
    <w:rsid w:val="0086673D"/>
    <w:rsid w:val="0086709D"/>
    <w:rsid w:val="00867651"/>
    <w:rsid w:val="00867B5A"/>
    <w:rsid w:val="0087017B"/>
    <w:rsid w:val="00870608"/>
    <w:rsid w:val="0087072C"/>
    <w:rsid w:val="00872B15"/>
    <w:rsid w:val="00872B53"/>
    <w:rsid w:val="00872E23"/>
    <w:rsid w:val="008731B9"/>
    <w:rsid w:val="00874009"/>
    <w:rsid w:val="00874158"/>
    <w:rsid w:val="008741CD"/>
    <w:rsid w:val="008743D9"/>
    <w:rsid w:val="008743F3"/>
    <w:rsid w:val="0087444A"/>
    <w:rsid w:val="00875139"/>
    <w:rsid w:val="00875410"/>
    <w:rsid w:val="008759B1"/>
    <w:rsid w:val="00875EAE"/>
    <w:rsid w:val="00876056"/>
    <w:rsid w:val="008762B7"/>
    <w:rsid w:val="00876868"/>
    <w:rsid w:val="00876961"/>
    <w:rsid w:val="008808D5"/>
    <w:rsid w:val="00880EDF"/>
    <w:rsid w:val="008811FD"/>
    <w:rsid w:val="008814C2"/>
    <w:rsid w:val="00882986"/>
    <w:rsid w:val="00882C25"/>
    <w:rsid w:val="00882D50"/>
    <w:rsid w:val="00882DE6"/>
    <w:rsid w:val="00883102"/>
    <w:rsid w:val="008831D4"/>
    <w:rsid w:val="00883A20"/>
    <w:rsid w:val="00883D4D"/>
    <w:rsid w:val="00884B59"/>
    <w:rsid w:val="008850BA"/>
    <w:rsid w:val="00885580"/>
    <w:rsid w:val="00885876"/>
    <w:rsid w:val="00886185"/>
    <w:rsid w:val="008861D9"/>
    <w:rsid w:val="0088638C"/>
    <w:rsid w:val="008867E5"/>
    <w:rsid w:val="00886863"/>
    <w:rsid w:val="00886EDF"/>
    <w:rsid w:val="008876F9"/>
    <w:rsid w:val="00887D27"/>
    <w:rsid w:val="00890128"/>
    <w:rsid w:val="008908E5"/>
    <w:rsid w:val="00891216"/>
    <w:rsid w:val="0089172C"/>
    <w:rsid w:val="00891916"/>
    <w:rsid w:val="00892444"/>
    <w:rsid w:val="00892657"/>
    <w:rsid w:val="0089294F"/>
    <w:rsid w:val="00893DC6"/>
    <w:rsid w:val="00894298"/>
    <w:rsid w:val="00894B58"/>
    <w:rsid w:val="00894FDC"/>
    <w:rsid w:val="008952B9"/>
    <w:rsid w:val="008957D3"/>
    <w:rsid w:val="00896414"/>
    <w:rsid w:val="008966C7"/>
    <w:rsid w:val="00896BD1"/>
    <w:rsid w:val="0089710C"/>
    <w:rsid w:val="0089716F"/>
    <w:rsid w:val="008972D6"/>
    <w:rsid w:val="00897C71"/>
    <w:rsid w:val="008A01F5"/>
    <w:rsid w:val="008A02EC"/>
    <w:rsid w:val="008A071D"/>
    <w:rsid w:val="008A0F54"/>
    <w:rsid w:val="008A1232"/>
    <w:rsid w:val="008A147A"/>
    <w:rsid w:val="008A16F9"/>
    <w:rsid w:val="008A1D3E"/>
    <w:rsid w:val="008A2166"/>
    <w:rsid w:val="008A3038"/>
    <w:rsid w:val="008A31B2"/>
    <w:rsid w:val="008A3CA5"/>
    <w:rsid w:val="008A42D0"/>
    <w:rsid w:val="008A4A78"/>
    <w:rsid w:val="008A4B16"/>
    <w:rsid w:val="008A4D63"/>
    <w:rsid w:val="008A4E11"/>
    <w:rsid w:val="008A58AF"/>
    <w:rsid w:val="008A5EC6"/>
    <w:rsid w:val="008A6D62"/>
    <w:rsid w:val="008A77A1"/>
    <w:rsid w:val="008A79D0"/>
    <w:rsid w:val="008B0298"/>
    <w:rsid w:val="008B0370"/>
    <w:rsid w:val="008B05CD"/>
    <w:rsid w:val="008B13E9"/>
    <w:rsid w:val="008B21D8"/>
    <w:rsid w:val="008B2257"/>
    <w:rsid w:val="008B2436"/>
    <w:rsid w:val="008B3131"/>
    <w:rsid w:val="008B325D"/>
    <w:rsid w:val="008B3660"/>
    <w:rsid w:val="008B3A3D"/>
    <w:rsid w:val="008B3B51"/>
    <w:rsid w:val="008B3BC2"/>
    <w:rsid w:val="008B4057"/>
    <w:rsid w:val="008B4145"/>
    <w:rsid w:val="008B5071"/>
    <w:rsid w:val="008B5181"/>
    <w:rsid w:val="008B5290"/>
    <w:rsid w:val="008B66AF"/>
    <w:rsid w:val="008B6A40"/>
    <w:rsid w:val="008B72EC"/>
    <w:rsid w:val="008B7B02"/>
    <w:rsid w:val="008B7C85"/>
    <w:rsid w:val="008B7D16"/>
    <w:rsid w:val="008B7E58"/>
    <w:rsid w:val="008C04EC"/>
    <w:rsid w:val="008C19AE"/>
    <w:rsid w:val="008C221C"/>
    <w:rsid w:val="008C2CFD"/>
    <w:rsid w:val="008C3ACB"/>
    <w:rsid w:val="008C3DD9"/>
    <w:rsid w:val="008C3FDC"/>
    <w:rsid w:val="008C4425"/>
    <w:rsid w:val="008C47AD"/>
    <w:rsid w:val="008C4A58"/>
    <w:rsid w:val="008C603A"/>
    <w:rsid w:val="008C71C8"/>
    <w:rsid w:val="008C7483"/>
    <w:rsid w:val="008C7EE7"/>
    <w:rsid w:val="008D167D"/>
    <w:rsid w:val="008D2031"/>
    <w:rsid w:val="008D2BCC"/>
    <w:rsid w:val="008D2EB7"/>
    <w:rsid w:val="008D3116"/>
    <w:rsid w:val="008D321D"/>
    <w:rsid w:val="008D46E9"/>
    <w:rsid w:val="008D492A"/>
    <w:rsid w:val="008D4B58"/>
    <w:rsid w:val="008D4B7F"/>
    <w:rsid w:val="008D4B8A"/>
    <w:rsid w:val="008D5EFD"/>
    <w:rsid w:val="008D6541"/>
    <w:rsid w:val="008D6619"/>
    <w:rsid w:val="008D68E2"/>
    <w:rsid w:val="008D6D8D"/>
    <w:rsid w:val="008D7226"/>
    <w:rsid w:val="008D7A82"/>
    <w:rsid w:val="008D7D7B"/>
    <w:rsid w:val="008E0787"/>
    <w:rsid w:val="008E0A28"/>
    <w:rsid w:val="008E0F52"/>
    <w:rsid w:val="008E1054"/>
    <w:rsid w:val="008E127E"/>
    <w:rsid w:val="008E216C"/>
    <w:rsid w:val="008E2289"/>
    <w:rsid w:val="008E2316"/>
    <w:rsid w:val="008E2A5C"/>
    <w:rsid w:val="008E3063"/>
    <w:rsid w:val="008E34BE"/>
    <w:rsid w:val="008E3AA8"/>
    <w:rsid w:val="008E3E57"/>
    <w:rsid w:val="008E42CE"/>
    <w:rsid w:val="008E42F4"/>
    <w:rsid w:val="008E4333"/>
    <w:rsid w:val="008E4384"/>
    <w:rsid w:val="008E4A31"/>
    <w:rsid w:val="008E4A35"/>
    <w:rsid w:val="008E4C7F"/>
    <w:rsid w:val="008E4D7A"/>
    <w:rsid w:val="008E5657"/>
    <w:rsid w:val="008E581D"/>
    <w:rsid w:val="008E5E51"/>
    <w:rsid w:val="008E7BD4"/>
    <w:rsid w:val="008E7F8B"/>
    <w:rsid w:val="008F00DB"/>
    <w:rsid w:val="008F1264"/>
    <w:rsid w:val="008F2908"/>
    <w:rsid w:val="008F47C6"/>
    <w:rsid w:val="008F6302"/>
    <w:rsid w:val="008F6647"/>
    <w:rsid w:val="008F68AC"/>
    <w:rsid w:val="008F700E"/>
    <w:rsid w:val="008F7BA0"/>
    <w:rsid w:val="00900343"/>
    <w:rsid w:val="009006A2"/>
    <w:rsid w:val="0090102B"/>
    <w:rsid w:val="00901448"/>
    <w:rsid w:val="00901688"/>
    <w:rsid w:val="009033AD"/>
    <w:rsid w:val="009036BC"/>
    <w:rsid w:val="00903D30"/>
    <w:rsid w:val="00904414"/>
    <w:rsid w:val="00904A0A"/>
    <w:rsid w:val="00904E72"/>
    <w:rsid w:val="00905197"/>
    <w:rsid w:val="00905C47"/>
    <w:rsid w:val="00906379"/>
    <w:rsid w:val="009064E7"/>
    <w:rsid w:val="00906A8C"/>
    <w:rsid w:val="009072C1"/>
    <w:rsid w:val="009101EA"/>
    <w:rsid w:val="0091036D"/>
    <w:rsid w:val="009106FC"/>
    <w:rsid w:val="009108E5"/>
    <w:rsid w:val="00910A55"/>
    <w:rsid w:val="00910CB4"/>
    <w:rsid w:val="00910ED8"/>
    <w:rsid w:val="00910F71"/>
    <w:rsid w:val="00911684"/>
    <w:rsid w:val="009118BB"/>
    <w:rsid w:val="0091191F"/>
    <w:rsid w:val="00911D92"/>
    <w:rsid w:val="00911E7D"/>
    <w:rsid w:val="009120A9"/>
    <w:rsid w:val="00913254"/>
    <w:rsid w:val="009134C3"/>
    <w:rsid w:val="00913973"/>
    <w:rsid w:val="00914F43"/>
    <w:rsid w:val="00915B48"/>
    <w:rsid w:val="00915B81"/>
    <w:rsid w:val="00915C48"/>
    <w:rsid w:val="00915D6B"/>
    <w:rsid w:val="009160DF"/>
    <w:rsid w:val="009162C7"/>
    <w:rsid w:val="00916EC2"/>
    <w:rsid w:val="00916F96"/>
    <w:rsid w:val="00917DCF"/>
    <w:rsid w:val="009207C6"/>
    <w:rsid w:val="009213BD"/>
    <w:rsid w:val="00921C0B"/>
    <w:rsid w:val="009228C2"/>
    <w:rsid w:val="009230A6"/>
    <w:rsid w:val="009245DF"/>
    <w:rsid w:val="00924627"/>
    <w:rsid w:val="0092491E"/>
    <w:rsid w:val="00924E3B"/>
    <w:rsid w:val="009250A8"/>
    <w:rsid w:val="0092574F"/>
    <w:rsid w:val="00925BE6"/>
    <w:rsid w:val="00925C8B"/>
    <w:rsid w:val="00926697"/>
    <w:rsid w:val="00926F61"/>
    <w:rsid w:val="00926FA9"/>
    <w:rsid w:val="00927A07"/>
    <w:rsid w:val="00930647"/>
    <w:rsid w:val="00930CF9"/>
    <w:rsid w:val="00931056"/>
    <w:rsid w:val="00931210"/>
    <w:rsid w:val="0093123D"/>
    <w:rsid w:val="00931250"/>
    <w:rsid w:val="00931BDB"/>
    <w:rsid w:val="00932941"/>
    <w:rsid w:val="00932A7F"/>
    <w:rsid w:val="00933040"/>
    <w:rsid w:val="009330E9"/>
    <w:rsid w:val="009332E3"/>
    <w:rsid w:val="00934D97"/>
    <w:rsid w:val="0093507A"/>
    <w:rsid w:val="009351B8"/>
    <w:rsid w:val="00935D15"/>
    <w:rsid w:val="009371C9"/>
    <w:rsid w:val="00940939"/>
    <w:rsid w:val="009411B8"/>
    <w:rsid w:val="009411FB"/>
    <w:rsid w:val="009414A9"/>
    <w:rsid w:val="00941766"/>
    <w:rsid w:val="00941B71"/>
    <w:rsid w:val="00941DF9"/>
    <w:rsid w:val="00941E55"/>
    <w:rsid w:val="009421AD"/>
    <w:rsid w:val="0094221C"/>
    <w:rsid w:val="009425B4"/>
    <w:rsid w:val="0094288C"/>
    <w:rsid w:val="00942D53"/>
    <w:rsid w:val="0094373B"/>
    <w:rsid w:val="0094409C"/>
    <w:rsid w:val="00944159"/>
    <w:rsid w:val="00944222"/>
    <w:rsid w:val="009449B2"/>
    <w:rsid w:val="00944A82"/>
    <w:rsid w:val="00944BA5"/>
    <w:rsid w:val="009469B8"/>
    <w:rsid w:val="00946C4D"/>
    <w:rsid w:val="009474FC"/>
    <w:rsid w:val="0095019A"/>
    <w:rsid w:val="00950636"/>
    <w:rsid w:val="00950B7F"/>
    <w:rsid w:val="009512F9"/>
    <w:rsid w:val="009517A5"/>
    <w:rsid w:val="0095180E"/>
    <w:rsid w:val="0095285B"/>
    <w:rsid w:val="00953011"/>
    <w:rsid w:val="0095301A"/>
    <w:rsid w:val="00953C4C"/>
    <w:rsid w:val="00953FE9"/>
    <w:rsid w:val="009540B7"/>
    <w:rsid w:val="00954417"/>
    <w:rsid w:val="0095481C"/>
    <w:rsid w:val="00955061"/>
    <w:rsid w:val="0095526F"/>
    <w:rsid w:val="009553D0"/>
    <w:rsid w:val="0095555E"/>
    <w:rsid w:val="00955BB1"/>
    <w:rsid w:val="0095662D"/>
    <w:rsid w:val="009567E6"/>
    <w:rsid w:val="00957076"/>
    <w:rsid w:val="00957132"/>
    <w:rsid w:val="009576FD"/>
    <w:rsid w:val="009578EB"/>
    <w:rsid w:val="009578FF"/>
    <w:rsid w:val="0096010B"/>
    <w:rsid w:val="009603D9"/>
    <w:rsid w:val="00960446"/>
    <w:rsid w:val="00960D43"/>
    <w:rsid w:val="009610ED"/>
    <w:rsid w:val="0096186E"/>
    <w:rsid w:val="00961BF9"/>
    <w:rsid w:val="00961EE9"/>
    <w:rsid w:val="00962145"/>
    <w:rsid w:val="00962BE5"/>
    <w:rsid w:val="009633BB"/>
    <w:rsid w:val="009635A1"/>
    <w:rsid w:val="00963A36"/>
    <w:rsid w:val="00963C75"/>
    <w:rsid w:val="009643DA"/>
    <w:rsid w:val="0096485F"/>
    <w:rsid w:val="00965199"/>
    <w:rsid w:val="00965C40"/>
    <w:rsid w:val="009663CC"/>
    <w:rsid w:val="009666F8"/>
    <w:rsid w:val="00967354"/>
    <w:rsid w:val="00967381"/>
    <w:rsid w:val="00967596"/>
    <w:rsid w:val="009701E8"/>
    <w:rsid w:val="00970607"/>
    <w:rsid w:val="0097148B"/>
    <w:rsid w:val="00971592"/>
    <w:rsid w:val="00971617"/>
    <w:rsid w:val="009717F8"/>
    <w:rsid w:val="0097198C"/>
    <w:rsid w:val="00971AE9"/>
    <w:rsid w:val="00971DDF"/>
    <w:rsid w:val="0097225C"/>
    <w:rsid w:val="009726FE"/>
    <w:rsid w:val="009731D6"/>
    <w:rsid w:val="00973FC6"/>
    <w:rsid w:val="00974746"/>
    <w:rsid w:val="00975119"/>
    <w:rsid w:val="00975861"/>
    <w:rsid w:val="009763ED"/>
    <w:rsid w:val="009766CC"/>
    <w:rsid w:val="00976F04"/>
    <w:rsid w:val="009771C5"/>
    <w:rsid w:val="009777F4"/>
    <w:rsid w:val="00977AD8"/>
    <w:rsid w:val="00980266"/>
    <w:rsid w:val="00980A10"/>
    <w:rsid w:val="00981130"/>
    <w:rsid w:val="00981819"/>
    <w:rsid w:val="0098229C"/>
    <w:rsid w:val="0098280E"/>
    <w:rsid w:val="0098289D"/>
    <w:rsid w:val="009834EE"/>
    <w:rsid w:val="009835E0"/>
    <w:rsid w:val="00983D46"/>
    <w:rsid w:val="00983DCA"/>
    <w:rsid w:val="00985588"/>
    <w:rsid w:val="00985EF7"/>
    <w:rsid w:val="00986093"/>
    <w:rsid w:val="00986146"/>
    <w:rsid w:val="00986CF9"/>
    <w:rsid w:val="00986E18"/>
    <w:rsid w:val="0098727B"/>
    <w:rsid w:val="00987416"/>
    <w:rsid w:val="009900CD"/>
    <w:rsid w:val="00990C0E"/>
    <w:rsid w:val="00990D75"/>
    <w:rsid w:val="00991093"/>
    <w:rsid w:val="0099163B"/>
    <w:rsid w:val="00991739"/>
    <w:rsid w:val="00991786"/>
    <w:rsid w:val="00991CEE"/>
    <w:rsid w:val="00992343"/>
    <w:rsid w:val="009929E3"/>
    <w:rsid w:val="0099383D"/>
    <w:rsid w:val="009938B1"/>
    <w:rsid w:val="00993E9C"/>
    <w:rsid w:val="009940CA"/>
    <w:rsid w:val="00994AC2"/>
    <w:rsid w:val="00995167"/>
    <w:rsid w:val="00995267"/>
    <w:rsid w:val="00995DD1"/>
    <w:rsid w:val="00995F1E"/>
    <w:rsid w:val="00996258"/>
    <w:rsid w:val="00996306"/>
    <w:rsid w:val="009963D9"/>
    <w:rsid w:val="00996744"/>
    <w:rsid w:val="00997952"/>
    <w:rsid w:val="00997CF4"/>
    <w:rsid w:val="009A0D2A"/>
    <w:rsid w:val="009A1169"/>
    <w:rsid w:val="009A140A"/>
    <w:rsid w:val="009A164C"/>
    <w:rsid w:val="009A1AAC"/>
    <w:rsid w:val="009A280E"/>
    <w:rsid w:val="009A2BB6"/>
    <w:rsid w:val="009A2CB8"/>
    <w:rsid w:val="009A30F3"/>
    <w:rsid w:val="009A3179"/>
    <w:rsid w:val="009A343B"/>
    <w:rsid w:val="009A3720"/>
    <w:rsid w:val="009A3789"/>
    <w:rsid w:val="009A3D96"/>
    <w:rsid w:val="009A3DAB"/>
    <w:rsid w:val="009A4041"/>
    <w:rsid w:val="009A45A2"/>
    <w:rsid w:val="009A4AAE"/>
    <w:rsid w:val="009A4DE1"/>
    <w:rsid w:val="009A5852"/>
    <w:rsid w:val="009A6919"/>
    <w:rsid w:val="009A6AC7"/>
    <w:rsid w:val="009A70A5"/>
    <w:rsid w:val="009A76DC"/>
    <w:rsid w:val="009B0408"/>
    <w:rsid w:val="009B057E"/>
    <w:rsid w:val="009B0843"/>
    <w:rsid w:val="009B0DEE"/>
    <w:rsid w:val="009B1335"/>
    <w:rsid w:val="009B154D"/>
    <w:rsid w:val="009B1699"/>
    <w:rsid w:val="009B176D"/>
    <w:rsid w:val="009B1E47"/>
    <w:rsid w:val="009B22ED"/>
    <w:rsid w:val="009B2CED"/>
    <w:rsid w:val="009B2D03"/>
    <w:rsid w:val="009B3054"/>
    <w:rsid w:val="009B3181"/>
    <w:rsid w:val="009B32A1"/>
    <w:rsid w:val="009B335D"/>
    <w:rsid w:val="009B3C90"/>
    <w:rsid w:val="009B3C9F"/>
    <w:rsid w:val="009B3ED7"/>
    <w:rsid w:val="009B3F13"/>
    <w:rsid w:val="009B4458"/>
    <w:rsid w:val="009B68F3"/>
    <w:rsid w:val="009B76E3"/>
    <w:rsid w:val="009B76F9"/>
    <w:rsid w:val="009B7A72"/>
    <w:rsid w:val="009B7BB8"/>
    <w:rsid w:val="009C02F8"/>
    <w:rsid w:val="009C0354"/>
    <w:rsid w:val="009C0911"/>
    <w:rsid w:val="009C0C9C"/>
    <w:rsid w:val="009C0E9B"/>
    <w:rsid w:val="009C1039"/>
    <w:rsid w:val="009C126A"/>
    <w:rsid w:val="009C1746"/>
    <w:rsid w:val="009C1B1A"/>
    <w:rsid w:val="009C1D4C"/>
    <w:rsid w:val="009C27EC"/>
    <w:rsid w:val="009C2A94"/>
    <w:rsid w:val="009C2DD2"/>
    <w:rsid w:val="009C3982"/>
    <w:rsid w:val="009C3A89"/>
    <w:rsid w:val="009C3C70"/>
    <w:rsid w:val="009C441F"/>
    <w:rsid w:val="009C469A"/>
    <w:rsid w:val="009C4772"/>
    <w:rsid w:val="009C4A07"/>
    <w:rsid w:val="009C4B8E"/>
    <w:rsid w:val="009C4E1E"/>
    <w:rsid w:val="009C51D5"/>
    <w:rsid w:val="009C5317"/>
    <w:rsid w:val="009C543C"/>
    <w:rsid w:val="009C599A"/>
    <w:rsid w:val="009C5CAA"/>
    <w:rsid w:val="009C5CC4"/>
    <w:rsid w:val="009C5EFF"/>
    <w:rsid w:val="009C650E"/>
    <w:rsid w:val="009C67E9"/>
    <w:rsid w:val="009C70DB"/>
    <w:rsid w:val="009C7390"/>
    <w:rsid w:val="009C73B4"/>
    <w:rsid w:val="009C75F6"/>
    <w:rsid w:val="009C774A"/>
    <w:rsid w:val="009C7885"/>
    <w:rsid w:val="009C7BE3"/>
    <w:rsid w:val="009D0768"/>
    <w:rsid w:val="009D0F40"/>
    <w:rsid w:val="009D19BC"/>
    <w:rsid w:val="009D1DB9"/>
    <w:rsid w:val="009D2348"/>
    <w:rsid w:val="009D2E4E"/>
    <w:rsid w:val="009D2EA8"/>
    <w:rsid w:val="009D2F0C"/>
    <w:rsid w:val="009D3264"/>
    <w:rsid w:val="009D3306"/>
    <w:rsid w:val="009D3578"/>
    <w:rsid w:val="009D35B6"/>
    <w:rsid w:val="009D3A5F"/>
    <w:rsid w:val="009D3FA0"/>
    <w:rsid w:val="009D4F88"/>
    <w:rsid w:val="009D5193"/>
    <w:rsid w:val="009D5C32"/>
    <w:rsid w:val="009D5C56"/>
    <w:rsid w:val="009D5F65"/>
    <w:rsid w:val="009D6472"/>
    <w:rsid w:val="009D7247"/>
    <w:rsid w:val="009D79F4"/>
    <w:rsid w:val="009D7C99"/>
    <w:rsid w:val="009D7D19"/>
    <w:rsid w:val="009E073F"/>
    <w:rsid w:val="009E126D"/>
    <w:rsid w:val="009E178C"/>
    <w:rsid w:val="009E1FA3"/>
    <w:rsid w:val="009E2546"/>
    <w:rsid w:val="009E2ED0"/>
    <w:rsid w:val="009E33D7"/>
    <w:rsid w:val="009E3BA1"/>
    <w:rsid w:val="009E3CD1"/>
    <w:rsid w:val="009E51D7"/>
    <w:rsid w:val="009E5520"/>
    <w:rsid w:val="009E5AF5"/>
    <w:rsid w:val="009E5CF5"/>
    <w:rsid w:val="009E5EB5"/>
    <w:rsid w:val="009E5F2B"/>
    <w:rsid w:val="009E7231"/>
    <w:rsid w:val="009E74F0"/>
    <w:rsid w:val="009E7684"/>
    <w:rsid w:val="009E7D6B"/>
    <w:rsid w:val="009E7F23"/>
    <w:rsid w:val="009F0768"/>
    <w:rsid w:val="009F0DD8"/>
    <w:rsid w:val="009F0E95"/>
    <w:rsid w:val="009F102A"/>
    <w:rsid w:val="009F151C"/>
    <w:rsid w:val="009F1AAB"/>
    <w:rsid w:val="009F2A19"/>
    <w:rsid w:val="009F2BA5"/>
    <w:rsid w:val="009F32E0"/>
    <w:rsid w:val="009F40A7"/>
    <w:rsid w:val="009F4581"/>
    <w:rsid w:val="009F514E"/>
    <w:rsid w:val="009F523F"/>
    <w:rsid w:val="009F6BFC"/>
    <w:rsid w:val="009F6C65"/>
    <w:rsid w:val="009F6D3F"/>
    <w:rsid w:val="009F6DDB"/>
    <w:rsid w:val="009F7114"/>
    <w:rsid w:val="009F7867"/>
    <w:rsid w:val="009F7D66"/>
    <w:rsid w:val="00A00BD2"/>
    <w:rsid w:val="00A00E56"/>
    <w:rsid w:val="00A0260C"/>
    <w:rsid w:val="00A027F3"/>
    <w:rsid w:val="00A029F2"/>
    <w:rsid w:val="00A03937"/>
    <w:rsid w:val="00A03978"/>
    <w:rsid w:val="00A03AB1"/>
    <w:rsid w:val="00A03D27"/>
    <w:rsid w:val="00A04087"/>
    <w:rsid w:val="00A04D7E"/>
    <w:rsid w:val="00A051D9"/>
    <w:rsid w:val="00A05AE3"/>
    <w:rsid w:val="00A05DF3"/>
    <w:rsid w:val="00A063A3"/>
    <w:rsid w:val="00A06BFA"/>
    <w:rsid w:val="00A07500"/>
    <w:rsid w:val="00A07E08"/>
    <w:rsid w:val="00A1049E"/>
    <w:rsid w:val="00A10B33"/>
    <w:rsid w:val="00A10D79"/>
    <w:rsid w:val="00A11535"/>
    <w:rsid w:val="00A11E56"/>
    <w:rsid w:val="00A11FFC"/>
    <w:rsid w:val="00A12798"/>
    <w:rsid w:val="00A129D4"/>
    <w:rsid w:val="00A1314A"/>
    <w:rsid w:val="00A136A9"/>
    <w:rsid w:val="00A13A09"/>
    <w:rsid w:val="00A153BE"/>
    <w:rsid w:val="00A15A73"/>
    <w:rsid w:val="00A15DEE"/>
    <w:rsid w:val="00A16462"/>
    <w:rsid w:val="00A16704"/>
    <w:rsid w:val="00A167B5"/>
    <w:rsid w:val="00A1688C"/>
    <w:rsid w:val="00A16DBE"/>
    <w:rsid w:val="00A174FF"/>
    <w:rsid w:val="00A179E0"/>
    <w:rsid w:val="00A17C4F"/>
    <w:rsid w:val="00A17E23"/>
    <w:rsid w:val="00A17E7D"/>
    <w:rsid w:val="00A20653"/>
    <w:rsid w:val="00A20A39"/>
    <w:rsid w:val="00A2209C"/>
    <w:rsid w:val="00A22C7E"/>
    <w:rsid w:val="00A22DAF"/>
    <w:rsid w:val="00A238BD"/>
    <w:rsid w:val="00A23DCA"/>
    <w:rsid w:val="00A240D8"/>
    <w:rsid w:val="00A243E4"/>
    <w:rsid w:val="00A2459D"/>
    <w:rsid w:val="00A24E23"/>
    <w:rsid w:val="00A2566C"/>
    <w:rsid w:val="00A25F05"/>
    <w:rsid w:val="00A25F55"/>
    <w:rsid w:val="00A26491"/>
    <w:rsid w:val="00A26E21"/>
    <w:rsid w:val="00A27BF2"/>
    <w:rsid w:val="00A27EA8"/>
    <w:rsid w:val="00A30924"/>
    <w:rsid w:val="00A30A22"/>
    <w:rsid w:val="00A30B2D"/>
    <w:rsid w:val="00A30BEA"/>
    <w:rsid w:val="00A30F06"/>
    <w:rsid w:val="00A311AE"/>
    <w:rsid w:val="00A312A6"/>
    <w:rsid w:val="00A3130E"/>
    <w:rsid w:val="00A3193B"/>
    <w:rsid w:val="00A324CF"/>
    <w:rsid w:val="00A32E8B"/>
    <w:rsid w:val="00A32ED6"/>
    <w:rsid w:val="00A33776"/>
    <w:rsid w:val="00A33A4D"/>
    <w:rsid w:val="00A33D53"/>
    <w:rsid w:val="00A344A5"/>
    <w:rsid w:val="00A34547"/>
    <w:rsid w:val="00A346C3"/>
    <w:rsid w:val="00A34AD1"/>
    <w:rsid w:val="00A34D4A"/>
    <w:rsid w:val="00A34D87"/>
    <w:rsid w:val="00A36155"/>
    <w:rsid w:val="00A3629E"/>
    <w:rsid w:val="00A365AD"/>
    <w:rsid w:val="00A37FC7"/>
    <w:rsid w:val="00A406A2"/>
    <w:rsid w:val="00A408F4"/>
    <w:rsid w:val="00A40C44"/>
    <w:rsid w:val="00A40FC2"/>
    <w:rsid w:val="00A41FCF"/>
    <w:rsid w:val="00A42A85"/>
    <w:rsid w:val="00A42BA1"/>
    <w:rsid w:val="00A42D07"/>
    <w:rsid w:val="00A42FDE"/>
    <w:rsid w:val="00A439E0"/>
    <w:rsid w:val="00A44820"/>
    <w:rsid w:val="00A44B43"/>
    <w:rsid w:val="00A4503E"/>
    <w:rsid w:val="00A450C0"/>
    <w:rsid w:val="00A45468"/>
    <w:rsid w:val="00A45F73"/>
    <w:rsid w:val="00A4601F"/>
    <w:rsid w:val="00A46208"/>
    <w:rsid w:val="00A4632C"/>
    <w:rsid w:val="00A4645F"/>
    <w:rsid w:val="00A4715E"/>
    <w:rsid w:val="00A471A8"/>
    <w:rsid w:val="00A4766C"/>
    <w:rsid w:val="00A4791B"/>
    <w:rsid w:val="00A50697"/>
    <w:rsid w:val="00A50A48"/>
    <w:rsid w:val="00A50C59"/>
    <w:rsid w:val="00A50F56"/>
    <w:rsid w:val="00A51180"/>
    <w:rsid w:val="00A51242"/>
    <w:rsid w:val="00A51522"/>
    <w:rsid w:val="00A51573"/>
    <w:rsid w:val="00A51A5E"/>
    <w:rsid w:val="00A52895"/>
    <w:rsid w:val="00A52D37"/>
    <w:rsid w:val="00A52D7D"/>
    <w:rsid w:val="00A534A8"/>
    <w:rsid w:val="00A5390F"/>
    <w:rsid w:val="00A539A5"/>
    <w:rsid w:val="00A539B6"/>
    <w:rsid w:val="00A53DA0"/>
    <w:rsid w:val="00A53FB6"/>
    <w:rsid w:val="00A5404D"/>
    <w:rsid w:val="00A555A7"/>
    <w:rsid w:val="00A56420"/>
    <w:rsid w:val="00A56438"/>
    <w:rsid w:val="00A56925"/>
    <w:rsid w:val="00A57196"/>
    <w:rsid w:val="00A5765D"/>
    <w:rsid w:val="00A579BD"/>
    <w:rsid w:val="00A607CB"/>
    <w:rsid w:val="00A61ADB"/>
    <w:rsid w:val="00A61D5F"/>
    <w:rsid w:val="00A62384"/>
    <w:rsid w:val="00A62558"/>
    <w:rsid w:val="00A62BDE"/>
    <w:rsid w:val="00A6351F"/>
    <w:rsid w:val="00A63809"/>
    <w:rsid w:val="00A63D5C"/>
    <w:rsid w:val="00A63E6E"/>
    <w:rsid w:val="00A64278"/>
    <w:rsid w:val="00A646DA"/>
    <w:rsid w:val="00A648EC"/>
    <w:rsid w:val="00A64A6E"/>
    <w:rsid w:val="00A64DBC"/>
    <w:rsid w:val="00A6519F"/>
    <w:rsid w:val="00A65931"/>
    <w:rsid w:val="00A65A70"/>
    <w:rsid w:val="00A6665F"/>
    <w:rsid w:val="00A66932"/>
    <w:rsid w:val="00A66A6D"/>
    <w:rsid w:val="00A66F36"/>
    <w:rsid w:val="00A676D9"/>
    <w:rsid w:val="00A67AA7"/>
    <w:rsid w:val="00A67E5E"/>
    <w:rsid w:val="00A67EFC"/>
    <w:rsid w:val="00A67FFC"/>
    <w:rsid w:val="00A7031E"/>
    <w:rsid w:val="00A70ED2"/>
    <w:rsid w:val="00A71140"/>
    <w:rsid w:val="00A7205E"/>
    <w:rsid w:val="00A722EB"/>
    <w:rsid w:val="00A72C84"/>
    <w:rsid w:val="00A74692"/>
    <w:rsid w:val="00A749F9"/>
    <w:rsid w:val="00A74E00"/>
    <w:rsid w:val="00A75815"/>
    <w:rsid w:val="00A75A52"/>
    <w:rsid w:val="00A75EF9"/>
    <w:rsid w:val="00A7618B"/>
    <w:rsid w:val="00A763B7"/>
    <w:rsid w:val="00A763D1"/>
    <w:rsid w:val="00A7640B"/>
    <w:rsid w:val="00A765A5"/>
    <w:rsid w:val="00A769C5"/>
    <w:rsid w:val="00A76D46"/>
    <w:rsid w:val="00A773A8"/>
    <w:rsid w:val="00A7778B"/>
    <w:rsid w:val="00A77D08"/>
    <w:rsid w:val="00A8003A"/>
    <w:rsid w:val="00A801C6"/>
    <w:rsid w:val="00A803BC"/>
    <w:rsid w:val="00A805D4"/>
    <w:rsid w:val="00A808DF"/>
    <w:rsid w:val="00A80969"/>
    <w:rsid w:val="00A80D96"/>
    <w:rsid w:val="00A81BA8"/>
    <w:rsid w:val="00A82E06"/>
    <w:rsid w:val="00A839D9"/>
    <w:rsid w:val="00A83BFD"/>
    <w:rsid w:val="00A84179"/>
    <w:rsid w:val="00A8417F"/>
    <w:rsid w:val="00A84C61"/>
    <w:rsid w:val="00A84CC5"/>
    <w:rsid w:val="00A85798"/>
    <w:rsid w:val="00A8609D"/>
    <w:rsid w:val="00A86B7A"/>
    <w:rsid w:val="00A86E4E"/>
    <w:rsid w:val="00A86EA7"/>
    <w:rsid w:val="00A86EAF"/>
    <w:rsid w:val="00A87F81"/>
    <w:rsid w:val="00A905BC"/>
    <w:rsid w:val="00A909CE"/>
    <w:rsid w:val="00A911B3"/>
    <w:rsid w:val="00A91244"/>
    <w:rsid w:val="00A91774"/>
    <w:rsid w:val="00A91C7F"/>
    <w:rsid w:val="00A92066"/>
    <w:rsid w:val="00A92510"/>
    <w:rsid w:val="00A92776"/>
    <w:rsid w:val="00A93181"/>
    <w:rsid w:val="00A938E6"/>
    <w:rsid w:val="00A93CCF"/>
    <w:rsid w:val="00A93EF3"/>
    <w:rsid w:val="00A94E4E"/>
    <w:rsid w:val="00A95037"/>
    <w:rsid w:val="00A95514"/>
    <w:rsid w:val="00A956F6"/>
    <w:rsid w:val="00A95BD5"/>
    <w:rsid w:val="00A95C53"/>
    <w:rsid w:val="00A96B07"/>
    <w:rsid w:val="00A96F78"/>
    <w:rsid w:val="00A96F8C"/>
    <w:rsid w:val="00A979E1"/>
    <w:rsid w:val="00A97E71"/>
    <w:rsid w:val="00A9F7F5"/>
    <w:rsid w:val="00AA0B9E"/>
    <w:rsid w:val="00AA1087"/>
    <w:rsid w:val="00AA1176"/>
    <w:rsid w:val="00AA16FA"/>
    <w:rsid w:val="00AA18A8"/>
    <w:rsid w:val="00AA22E4"/>
    <w:rsid w:val="00AA247C"/>
    <w:rsid w:val="00AA25A9"/>
    <w:rsid w:val="00AA26D9"/>
    <w:rsid w:val="00AA278A"/>
    <w:rsid w:val="00AA2CB2"/>
    <w:rsid w:val="00AA3183"/>
    <w:rsid w:val="00AA31D6"/>
    <w:rsid w:val="00AA3C4C"/>
    <w:rsid w:val="00AA4605"/>
    <w:rsid w:val="00AA4A1D"/>
    <w:rsid w:val="00AA4C81"/>
    <w:rsid w:val="00AA51AD"/>
    <w:rsid w:val="00AA591E"/>
    <w:rsid w:val="00AA5DF4"/>
    <w:rsid w:val="00AA65C9"/>
    <w:rsid w:val="00AA66CB"/>
    <w:rsid w:val="00AA6A56"/>
    <w:rsid w:val="00AB0513"/>
    <w:rsid w:val="00AB0A32"/>
    <w:rsid w:val="00AB0B90"/>
    <w:rsid w:val="00AB0E56"/>
    <w:rsid w:val="00AB0ED5"/>
    <w:rsid w:val="00AB0F30"/>
    <w:rsid w:val="00AB1251"/>
    <w:rsid w:val="00AB129E"/>
    <w:rsid w:val="00AB18AC"/>
    <w:rsid w:val="00AB1B4E"/>
    <w:rsid w:val="00AB1EB7"/>
    <w:rsid w:val="00AB2802"/>
    <w:rsid w:val="00AB3A15"/>
    <w:rsid w:val="00AB3B2C"/>
    <w:rsid w:val="00AB44EF"/>
    <w:rsid w:val="00AB4C3D"/>
    <w:rsid w:val="00AB4ECC"/>
    <w:rsid w:val="00AB4F0F"/>
    <w:rsid w:val="00AB509D"/>
    <w:rsid w:val="00AB525D"/>
    <w:rsid w:val="00AB53E3"/>
    <w:rsid w:val="00AB5EED"/>
    <w:rsid w:val="00AB60E2"/>
    <w:rsid w:val="00AB6601"/>
    <w:rsid w:val="00AB674E"/>
    <w:rsid w:val="00AB69EE"/>
    <w:rsid w:val="00AB6D79"/>
    <w:rsid w:val="00AB709E"/>
    <w:rsid w:val="00AB7729"/>
    <w:rsid w:val="00AB7806"/>
    <w:rsid w:val="00AC02C1"/>
    <w:rsid w:val="00AC0728"/>
    <w:rsid w:val="00AC0AB6"/>
    <w:rsid w:val="00AC0E3B"/>
    <w:rsid w:val="00AC10AD"/>
    <w:rsid w:val="00AC10F0"/>
    <w:rsid w:val="00AC1659"/>
    <w:rsid w:val="00AC1E55"/>
    <w:rsid w:val="00AC20FD"/>
    <w:rsid w:val="00AC2CD6"/>
    <w:rsid w:val="00AC35AB"/>
    <w:rsid w:val="00AC3811"/>
    <w:rsid w:val="00AC3C82"/>
    <w:rsid w:val="00AC3D06"/>
    <w:rsid w:val="00AC429F"/>
    <w:rsid w:val="00AC492F"/>
    <w:rsid w:val="00AC4B1D"/>
    <w:rsid w:val="00AC60B4"/>
    <w:rsid w:val="00AC67B6"/>
    <w:rsid w:val="00AC77BD"/>
    <w:rsid w:val="00AC7D98"/>
    <w:rsid w:val="00AD00C5"/>
    <w:rsid w:val="00AD08A3"/>
    <w:rsid w:val="00AD0B89"/>
    <w:rsid w:val="00AD12FE"/>
    <w:rsid w:val="00AD165F"/>
    <w:rsid w:val="00AD1B6B"/>
    <w:rsid w:val="00AD2091"/>
    <w:rsid w:val="00AD2794"/>
    <w:rsid w:val="00AD2D5A"/>
    <w:rsid w:val="00AD2DC5"/>
    <w:rsid w:val="00AD3455"/>
    <w:rsid w:val="00AD3CAD"/>
    <w:rsid w:val="00AD5A99"/>
    <w:rsid w:val="00AD682E"/>
    <w:rsid w:val="00AD68B8"/>
    <w:rsid w:val="00AD69FF"/>
    <w:rsid w:val="00AD702B"/>
    <w:rsid w:val="00AD72E6"/>
    <w:rsid w:val="00AD7991"/>
    <w:rsid w:val="00AD7C95"/>
    <w:rsid w:val="00AD7FCD"/>
    <w:rsid w:val="00AE1AF2"/>
    <w:rsid w:val="00AE2BED"/>
    <w:rsid w:val="00AE3306"/>
    <w:rsid w:val="00AE3963"/>
    <w:rsid w:val="00AE3DE1"/>
    <w:rsid w:val="00AE4339"/>
    <w:rsid w:val="00AE4565"/>
    <w:rsid w:val="00AE5439"/>
    <w:rsid w:val="00AE5467"/>
    <w:rsid w:val="00AE61B2"/>
    <w:rsid w:val="00AE64B6"/>
    <w:rsid w:val="00AE78D1"/>
    <w:rsid w:val="00AE7B26"/>
    <w:rsid w:val="00AE7F89"/>
    <w:rsid w:val="00AF04E3"/>
    <w:rsid w:val="00AF0BC1"/>
    <w:rsid w:val="00AF1751"/>
    <w:rsid w:val="00AF2856"/>
    <w:rsid w:val="00AF2D54"/>
    <w:rsid w:val="00AF2FC6"/>
    <w:rsid w:val="00AF320F"/>
    <w:rsid w:val="00AF32B0"/>
    <w:rsid w:val="00AF3458"/>
    <w:rsid w:val="00AF3F7B"/>
    <w:rsid w:val="00AF4205"/>
    <w:rsid w:val="00AF42B4"/>
    <w:rsid w:val="00AF4A04"/>
    <w:rsid w:val="00AF4B8A"/>
    <w:rsid w:val="00AF4F1B"/>
    <w:rsid w:val="00AF588B"/>
    <w:rsid w:val="00AF5C90"/>
    <w:rsid w:val="00AF5EC6"/>
    <w:rsid w:val="00AF6C38"/>
    <w:rsid w:val="00AF6E8A"/>
    <w:rsid w:val="00AF7213"/>
    <w:rsid w:val="00AF7672"/>
    <w:rsid w:val="00AF7771"/>
    <w:rsid w:val="00AF7D92"/>
    <w:rsid w:val="00B005FC"/>
    <w:rsid w:val="00B011CC"/>
    <w:rsid w:val="00B019B5"/>
    <w:rsid w:val="00B020EE"/>
    <w:rsid w:val="00B02994"/>
    <w:rsid w:val="00B02A7F"/>
    <w:rsid w:val="00B02CD7"/>
    <w:rsid w:val="00B03741"/>
    <w:rsid w:val="00B03FD1"/>
    <w:rsid w:val="00B04048"/>
    <w:rsid w:val="00B045F7"/>
    <w:rsid w:val="00B047C9"/>
    <w:rsid w:val="00B04F3D"/>
    <w:rsid w:val="00B05296"/>
    <w:rsid w:val="00B05702"/>
    <w:rsid w:val="00B06169"/>
    <w:rsid w:val="00B06CBC"/>
    <w:rsid w:val="00B06DD9"/>
    <w:rsid w:val="00B07333"/>
    <w:rsid w:val="00B074BB"/>
    <w:rsid w:val="00B07AA6"/>
    <w:rsid w:val="00B07CD6"/>
    <w:rsid w:val="00B07E52"/>
    <w:rsid w:val="00B07FDA"/>
    <w:rsid w:val="00B10010"/>
    <w:rsid w:val="00B1114B"/>
    <w:rsid w:val="00B11775"/>
    <w:rsid w:val="00B11817"/>
    <w:rsid w:val="00B122EA"/>
    <w:rsid w:val="00B12A56"/>
    <w:rsid w:val="00B12F75"/>
    <w:rsid w:val="00B13028"/>
    <w:rsid w:val="00B1302D"/>
    <w:rsid w:val="00B132A9"/>
    <w:rsid w:val="00B1343D"/>
    <w:rsid w:val="00B144CB"/>
    <w:rsid w:val="00B1513F"/>
    <w:rsid w:val="00B15B89"/>
    <w:rsid w:val="00B15EA4"/>
    <w:rsid w:val="00B15F79"/>
    <w:rsid w:val="00B166B1"/>
    <w:rsid w:val="00B16ABE"/>
    <w:rsid w:val="00B16E0D"/>
    <w:rsid w:val="00B17436"/>
    <w:rsid w:val="00B1746F"/>
    <w:rsid w:val="00B17AAB"/>
    <w:rsid w:val="00B17C82"/>
    <w:rsid w:val="00B205B0"/>
    <w:rsid w:val="00B20725"/>
    <w:rsid w:val="00B2087E"/>
    <w:rsid w:val="00B20B11"/>
    <w:rsid w:val="00B20B94"/>
    <w:rsid w:val="00B21498"/>
    <w:rsid w:val="00B214BE"/>
    <w:rsid w:val="00B21757"/>
    <w:rsid w:val="00B21B05"/>
    <w:rsid w:val="00B22285"/>
    <w:rsid w:val="00B22BB7"/>
    <w:rsid w:val="00B22C30"/>
    <w:rsid w:val="00B23E51"/>
    <w:rsid w:val="00B248D0"/>
    <w:rsid w:val="00B252C4"/>
    <w:rsid w:val="00B2553C"/>
    <w:rsid w:val="00B25A52"/>
    <w:rsid w:val="00B25C22"/>
    <w:rsid w:val="00B25DC6"/>
    <w:rsid w:val="00B2628E"/>
    <w:rsid w:val="00B265F5"/>
    <w:rsid w:val="00B266B0"/>
    <w:rsid w:val="00B27921"/>
    <w:rsid w:val="00B27BB9"/>
    <w:rsid w:val="00B3000E"/>
    <w:rsid w:val="00B300EB"/>
    <w:rsid w:val="00B302FC"/>
    <w:rsid w:val="00B30456"/>
    <w:rsid w:val="00B30A47"/>
    <w:rsid w:val="00B30E98"/>
    <w:rsid w:val="00B31161"/>
    <w:rsid w:val="00B3136E"/>
    <w:rsid w:val="00B31750"/>
    <w:rsid w:val="00B31EC9"/>
    <w:rsid w:val="00B326A8"/>
    <w:rsid w:val="00B3291A"/>
    <w:rsid w:val="00B329EB"/>
    <w:rsid w:val="00B32FCD"/>
    <w:rsid w:val="00B33318"/>
    <w:rsid w:val="00B33508"/>
    <w:rsid w:val="00B3377E"/>
    <w:rsid w:val="00B33BCD"/>
    <w:rsid w:val="00B33FAC"/>
    <w:rsid w:val="00B34E63"/>
    <w:rsid w:val="00B356D8"/>
    <w:rsid w:val="00B35BD0"/>
    <w:rsid w:val="00B35DA4"/>
    <w:rsid w:val="00B36010"/>
    <w:rsid w:val="00B401BA"/>
    <w:rsid w:val="00B40A96"/>
    <w:rsid w:val="00B40B90"/>
    <w:rsid w:val="00B40C0B"/>
    <w:rsid w:val="00B40D0F"/>
    <w:rsid w:val="00B412A3"/>
    <w:rsid w:val="00B4184B"/>
    <w:rsid w:val="00B42000"/>
    <w:rsid w:val="00B422A7"/>
    <w:rsid w:val="00B42491"/>
    <w:rsid w:val="00B42A2F"/>
    <w:rsid w:val="00B42A32"/>
    <w:rsid w:val="00B42FA6"/>
    <w:rsid w:val="00B4399E"/>
    <w:rsid w:val="00B43A16"/>
    <w:rsid w:val="00B4441A"/>
    <w:rsid w:val="00B45CE1"/>
    <w:rsid w:val="00B45E8E"/>
    <w:rsid w:val="00B45F19"/>
    <w:rsid w:val="00B46661"/>
    <w:rsid w:val="00B46A75"/>
    <w:rsid w:val="00B46F91"/>
    <w:rsid w:val="00B46FC5"/>
    <w:rsid w:val="00B470A7"/>
    <w:rsid w:val="00B472FE"/>
    <w:rsid w:val="00B500CD"/>
    <w:rsid w:val="00B50FDF"/>
    <w:rsid w:val="00B5109D"/>
    <w:rsid w:val="00B51588"/>
    <w:rsid w:val="00B515C3"/>
    <w:rsid w:val="00B5239C"/>
    <w:rsid w:val="00B52D04"/>
    <w:rsid w:val="00B53259"/>
    <w:rsid w:val="00B53893"/>
    <w:rsid w:val="00B541DB"/>
    <w:rsid w:val="00B548C2"/>
    <w:rsid w:val="00B54B6A"/>
    <w:rsid w:val="00B54C5E"/>
    <w:rsid w:val="00B550C4"/>
    <w:rsid w:val="00B55321"/>
    <w:rsid w:val="00B55337"/>
    <w:rsid w:val="00B55428"/>
    <w:rsid w:val="00B5645B"/>
    <w:rsid w:val="00B57099"/>
    <w:rsid w:val="00B570BF"/>
    <w:rsid w:val="00B60471"/>
    <w:rsid w:val="00B60A01"/>
    <w:rsid w:val="00B60B8F"/>
    <w:rsid w:val="00B6131C"/>
    <w:rsid w:val="00B61D63"/>
    <w:rsid w:val="00B61E8A"/>
    <w:rsid w:val="00B625CC"/>
    <w:rsid w:val="00B62982"/>
    <w:rsid w:val="00B63337"/>
    <w:rsid w:val="00B6369F"/>
    <w:rsid w:val="00B639D7"/>
    <w:rsid w:val="00B63DF0"/>
    <w:rsid w:val="00B64AA7"/>
    <w:rsid w:val="00B65452"/>
    <w:rsid w:val="00B65CEB"/>
    <w:rsid w:val="00B65FED"/>
    <w:rsid w:val="00B66425"/>
    <w:rsid w:val="00B66594"/>
    <w:rsid w:val="00B67805"/>
    <w:rsid w:val="00B70098"/>
    <w:rsid w:val="00B701FE"/>
    <w:rsid w:val="00B70792"/>
    <w:rsid w:val="00B721CD"/>
    <w:rsid w:val="00B7267A"/>
    <w:rsid w:val="00B726FF"/>
    <w:rsid w:val="00B72A5B"/>
    <w:rsid w:val="00B72AA4"/>
    <w:rsid w:val="00B73BC6"/>
    <w:rsid w:val="00B744EF"/>
    <w:rsid w:val="00B74AC8"/>
    <w:rsid w:val="00B752D0"/>
    <w:rsid w:val="00B75454"/>
    <w:rsid w:val="00B7615D"/>
    <w:rsid w:val="00B76240"/>
    <w:rsid w:val="00B76BCD"/>
    <w:rsid w:val="00B76EE9"/>
    <w:rsid w:val="00B77231"/>
    <w:rsid w:val="00B77880"/>
    <w:rsid w:val="00B77B84"/>
    <w:rsid w:val="00B77D06"/>
    <w:rsid w:val="00B77D51"/>
    <w:rsid w:val="00B80414"/>
    <w:rsid w:val="00B80D90"/>
    <w:rsid w:val="00B80FC2"/>
    <w:rsid w:val="00B81036"/>
    <w:rsid w:val="00B82613"/>
    <w:rsid w:val="00B828B5"/>
    <w:rsid w:val="00B82ED8"/>
    <w:rsid w:val="00B832C7"/>
    <w:rsid w:val="00B83E1B"/>
    <w:rsid w:val="00B840E6"/>
    <w:rsid w:val="00B84100"/>
    <w:rsid w:val="00B845D0"/>
    <w:rsid w:val="00B84A80"/>
    <w:rsid w:val="00B84C6C"/>
    <w:rsid w:val="00B84E9C"/>
    <w:rsid w:val="00B84EE7"/>
    <w:rsid w:val="00B85522"/>
    <w:rsid w:val="00B866BD"/>
    <w:rsid w:val="00B868FC"/>
    <w:rsid w:val="00B87126"/>
    <w:rsid w:val="00B90E2A"/>
    <w:rsid w:val="00B90F2A"/>
    <w:rsid w:val="00B9198D"/>
    <w:rsid w:val="00B91B97"/>
    <w:rsid w:val="00B91BE0"/>
    <w:rsid w:val="00B91E79"/>
    <w:rsid w:val="00B92B82"/>
    <w:rsid w:val="00B92D25"/>
    <w:rsid w:val="00B93008"/>
    <w:rsid w:val="00B93894"/>
    <w:rsid w:val="00B9406D"/>
    <w:rsid w:val="00B94BA7"/>
    <w:rsid w:val="00B94BAA"/>
    <w:rsid w:val="00B94E0E"/>
    <w:rsid w:val="00B952B0"/>
    <w:rsid w:val="00B952C5"/>
    <w:rsid w:val="00B96413"/>
    <w:rsid w:val="00B96B41"/>
    <w:rsid w:val="00B974D6"/>
    <w:rsid w:val="00B97CA3"/>
    <w:rsid w:val="00B9B179"/>
    <w:rsid w:val="00BA01EF"/>
    <w:rsid w:val="00BA074E"/>
    <w:rsid w:val="00BA1104"/>
    <w:rsid w:val="00BA1872"/>
    <w:rsid w:val="00BA1913"/>
    <w:rsid w:val="00BA2118"/>
    <w:rsid w:val="00BA291B"/>
    <w:rsid w:val="00BA2BC9"/>
    <w:rsid w:val="00BA3030"/>
    <w:rsid w:val="00BA4419"/>
    <w:rsid w:val="00BA448B"/>
    <w:rsid w:val="00BA4641"/>
    <w:rsid w:val="00BA4A54"/>
    <w:rsid w:val="00BA519B"/>
    <w:rsid w:val="00BA535F"/>
    <w:rsid w:val="00BA5FFF"/>
    <w:rsid w:val="00BA67A7"/>
    <w:rsid w:val="00BA6A7C"/>
    <w:rsid w:val="00BA6D42"/>
    <w:rsid w:val="00BA7205"/>
    <w:rsid w:val="00BA76A9"/>
    <w:rsid w:val="00BA7D52"/>
    <w:rsid w:val="00BB0595"/>
    <w:rsid w:val="00BB0AA6"/>
    <w:rsid w:val="00BB0B15"/>
    <w:rsid w:val="00BB139D"/>
    <w:rsid w:val="00BB2394"/>
    <w:rsid w:val="00BB2399"/>
    <w:rsid w:val="00BB2F36"/>
    <w:rsid w:val="00BB2F64"/>
    <w:rsid w:val="00BB31A7"/>
    <w:rsid w:val="00BB3B28"/>
    <w:rsid w:val="00BB3B49"/>
    <w:rsid w:val="00BB3E2B"/>
    <w:rsid w:val="00BB4417"/>
    <w:rsid w:val="00BB58C8"/>
    <w:rsid w:val="00BB5A37"/>
    <w:rsid w:val="00BB5D1C"/>
    <w:rsid w:val="00BB6552"/>
    <w:rsid w:val="00BB65E0"/>
    <w:rsid w:val="00BB6B9B"/>
    <w:rsid w:val="00BB713C"/>
    <w:rsid w:val="00BB754F"/>
    <w:rsid w:val="00BB7696"/>
    <w:rsid w:val="00BC0058"/>
    <w:rsid w:val="00BC07D4"/>
    <w:rsid w:val="00BC0861"/>
    <w:rsid w:val="00BC0A5D"/>
    <w:rsid w:val="00BC0BE3"/>
    <w:rsid w:val="00BC0BF7"/>
    <w:rsid w:val="00BC18A3"/>
    <w:rsid w:val="00BC1AD9"/>
    <w:rsid w:val="00BC1ADD"/>
    <w:rsid w:val="00BC2BEB"/>
    <w:rsid w:val="00BC3257"/>
    <w:rsid w:val="00BC32E7"/>
    <w:rsid w:val="00BC3942"/>
    <w:rsid w:val="00BC3BFF"/>
    <w:rsid w:val="00BC3D08"/>
    <w:rsid w:val="00BC449B"/>
    <w:rsid w:val="00BC4F81"/>
    <w:rsid w:val="00BC53FB"/>
    <w:rsid w:val="00BC5670"/>
    <w:rsid w:val="00BC58B9"/>
    <w:rsid w:val="00BC64D7"/>
    <w:rsid w:val="00BC6FFD"/>
    <w:rsid w:val="00BD219A"/>
    <w:rsid w:val="00BD2C3D"/>
    <w:rsid w:val="00BD2F13"/>
    <w:rsid w:val="00BD3056"/>
    <w:rsid w:val="00BD3334"/>
    <w:rsid w:val="00BD3613"/>
    <w:rsid w:val="00BD3846"/>
    <w:rsid w:val="00BD3E68"/>
    <w:rsid w:val="00BD49C7"/>
    <w:rsid w:val="00BD4E05"/>
    <w:rsid w:val="00BD598A"/>
    <w:rsid w:val="00BD5B08"/>
    <w:rsid w:val="00BD5C7A"/>
    <w:rsid w:val="00BD5DB6"/>
    <w:rsid w:val="00BD6B1A"/>
    <w:rsid w:val="00BD6CDF"/>
    <w:rsid w:val="00BD6E92"/>
    <w:rsid w:val="00BD723F"/>
    <w:rsid w:val="00BD7543"/>
    <w:rsid w:val="00BD7573"/>
    <w:rsid w:val="00BD75B4"/>
    <w:rsid w:val="00BD7D14"/>
    <w:rsid w:val="00BE02B4"/>
    <w:rsid w:val="00BE0931"/>
    <w:rsid w:val="00BE0F28"/>
    <w:rsid w:val="00BE1322"/>
    <w:rsid w:val="00BE1727"/>
    <w:rsid w:val="00BE186C"/>
    <w:rsid w:val="00BE1C52"/>
    <w:rsid w:val="00BE201E"/>
    <w:rsid w:val="00BE2749"/>
    <w:rsid w:val="00BE2804"/>
    <w:rsid w:val="00BE28C1"/>
    <w:rsid w:val="00BE2F1C"/>
    <w:rsid w:val="00BE3479"/>
    <w:rsid w:val="00BE3492"/>
    <w:rsid w:val="00BE3733"/>
    <w:rsid w:val="00BE3B62"/>
    <w:rsid w:val="00BE3C0D"/>
    <w:rsid w:val="00BE42FD"/>
    <w:rsid w:val="00BE4661"/>
    <w:rsid w:val="00BE4C38"/>
    <w:rsid w:val="00BE4EC9"/>
    <w:rsid w:val="00BE5169"/>
    <w:rsid w:val="00BE5B7F"/>
    <w:rsid w:val="00BE5CB7"/>
    <w:rsid w:val="00BE631E"/>
    <w:rsid w:val="00BE68F6"/>
    <w:rsid w:val="00BE692D"/>
    <w:rsid w:val="00BE6AB2"/>
    <w:rsid w:val="00BE6BEC"/>
    <w:rsid w:val="00BE78B2"/>
    <w:rsid w:val="00BE7E55"/>
    <w:rsid w:val="00BF0CCF"/>
    <w:rsid w:val="00BF0EF2"/>
    <w:rsid w:val="00BF0FC5"/>
    <w:rsid w:val="00BF10BC"/>
    <w:rsid w:val="00BF1E03"/>
    <w:rsid w:val="00BF1FB1"/>
    <w:rsid w:val="00BF21A8"/>
    <w:rsid w:val="00BF21AC"/>
    <w:rsid w:val="00BF2E53"/>
    <w:rsid w:val="00BF311B"/>
    <w:rsid w:val="00BF352A"/>
    <w:rsid w:val="00BF3669"/>
    <w:rsid w:val="00BF3C0D"/>
    <w:rsid w:val="00BF4227"/>
    <w:rsid w:val="00BF4BC7"/>
    <w:rsid w:val="00BF6252"/>
    <w:rsid w:val="00BF711C"/>
    <w:rsid w:val="00BF748E"/>
    <w:rsid w:val="00BF76F7"/>
    <w:rsid w:val="00BF789B"/>
    <w:rsid w:val="00BF7DCC"/>
    <w:rsid w:val="00C01555"/>
    <w:rsid w:val="00C03066"/>
    <w:rsid w:val="00C03309"/>
    <w:rsid w:val="00C035D2"/>
    <w:rsid w:val="00C037E0"/>
    <w:rsid w:val="00C03ED2"/>
    <w:rsid w:val="00C05027"/>
    <w:rsid w:val="00C06C16"/>
    <w:rsid w:val="00C06E3C"/>
    <w:rsid w:val="00C07131"/>
    <w:rsid w:val="00C072FE"/>
    <w:rsid w:val="00C10280"/>
    <w:rsid w:val="00C11887"/>
    <w:rsid w:val="00C11ADE"/>
    <w:rsid w:val="00C11B9A"/>
    <w:rsid w:val="00C11DB9"/>
    <w:rsid w:val="00C11F08"/>
    <w:rsid w:val="00C12029"/>
    <w:rsid w:val="00C126E0"/>
    <w:rsid w:val="00C127F1"/>
    <w:rsid w:val="00C128BC"/>
    <w:rsid w:val="00C128BF"/>
    <w:rsid w:val="00C12E39"/>
    <w:rsid w:val="00C12E64"/>
    <w:rsid w:val="00C1372F"/>
    <w:rsid w:val="00C13D47"/>
    <w:rsid w:val="00C13F85"/>
    <w:rsid w:val="00C14164"/>
    <w:rsid w:val="00C14BB8"/>
    <w:rsid w:val="00C14C53"/>
    <w:rsid w:val="00C14ECE"/>
    <w:rsid w:val="00C15D8E"/>
    <w:rsid w:val="00C16434"/>
    <w:rsid w:val="00C17012"/>
    <w:rsid w:val="00C178FB"/>
    <w:rsid w:val="00C17DF9"/>
    <w:rsid w:val="00C17E43"/>
    <w:rsid w:val="00C201EB"/>
    <w:rsid w:val="00C20ACC"/>
    <w:rsid w:val="00C20B13"/>
    <w:rsid w:val="00C20F91"/>
    <w:rsid w:val="00C22B28"/>
    <w:rsid w:val="00C2335B"/>
    <w:rsid w:val="00C257B7"/>
    <w:rsid w:val="00C26F92"/>
    <w:rsid w:val="00C272E8"/>
    <w:rsid w:val="00C275FD"/>
    <w:rsid w:val="00C2770D"/>
    <w:rsid w:val="00C301A9"/>
    <w:rsid w:val="00C30ABC"/>
    <w:rsid w:val="00C30B60"/>
    <w:rsid w:val="00C30D60"/>
    <w:rsid w:val="00C30F8C"/>
    <w:rsid w:val="00C31FAA"/>
    <w:rsid w:val="00C3218F"/>
    <w:rsid w:val="00C33341"/>
    <w:rsid w:val="00C33359"/>
    <w:rsid w:val="00C334F6"/>
    <w:rsid w:val="00C348D6"/>
    <w:rsid w:val="00C3504C"/>
    <w:rsid w:val="00C3569C"/>
    <w:rsid w:val="00C3588D"/>
    <w:rsid w:val="00C359FA"/>
    <w:rsid w:val="00C35AEF"/>
    <w:rsid w:val="00C365E7"/>
    <w:rsid w:val="00C36E34"/>
    <w:rsid w:val="00C3707C"/>
    <w:rsid w:val="00C3747D"/>
    <w:rsid w:val="00C37DC4"/>
    <w:rsid w:val="00C4007C"/>
    <w:rsid w:val="00C400C7"/>
    <w:rsid w:val="00C40388"/>
    <w:rsid w:val="00C404D7"/>
    <w:rsid w:val="00C404EE"/>
    <w:rsid w:val="00C40577"/>
    <w:rsid w:val="00C406F3"/>
    <w:rsid w:val="00C40C22"/>
    <w:rsid w:val="00C40C96"/>
    <w:rsid w:val="00C4171B"/>
    <w:rsid w:val="00C418DF"/>
    <w:rsid w:val="00C41A99"/>
    <w:rsid w:val="00C42689"/>
    <w:rsid w:val="00C42988"/>
    <w:rsid w:val="00C42BD4"/>
    <w:rsid w:val="00C43692"/>
    <w:rsid w:val="00C43FF0"/>
    <w:rsid w:val="00C44124"/>
    <w:rsid w:val="00C441B5"/>
    <w:rsid w:val="00C44641"/>
    <w:rsid w:val="00C45295"/>
    <w:rsid w:val="00C45AC7"/>
    <w:rsid w:val="00C45C62"/>
    <w:rsid w:val="00C45EF5"/>
    <w:rsid w:val="00C46419"/>
    <w:rsid w:val="00C46AF5"/>
    <w:rsid w:val="00C46B7E"/>
    <w:rsid w:val="00C47210"/>
    <w:rsid w:val="00C473F6"/>
    <w:rsid w:val="00C474D6"/>
    <w:rsid w:val="00C47538"/>
    <w:rsid w:val="00C47AFF"/>
    <w:rsid w:val="00C47B59"/>
    <w:rsid w:val="00C47BEA"/>
    <w:rsid w:val="00C47EFD"/>
    <w:rsid w:val="00C501E3"/>
    <w:rsid w:val="00C5099B"/>
    <w:rsid w:val="00C50A4E"/>
    <w:rsid w:val="00C51035"/>
    <w:rsid w:val="00C51C37"/>
    <w:rsid w:val="00C520B1"/>
    <w:rsid w:val="00C522D6"/>
    <w:rsid w:val="00C52C52"/>
    <w:rsid w:val="00C53461"/>
    <w:rsid w:val="00C53464"/>
    <w:rsid w:val="00C53812"/>
    <w:rsid w:val="00C54020"/>
    <w:rsid w:val="00C5406F"/>
    <w:rsid w:val="00C54154"/>
    <w:rsid w:val="00C543AF"/>
    <w:rsid w:val="00C545C5"/>
    <w:rsid w:val="00C54817"/>
    <w:rsid w:val="00C54F35"/>
    <w:rsid w:val="00C55566"/>
    <w:rsid w:val="00C55B0C"/>
    <w:rsid w:val="00C57A01"/>
    <w:rsid w:val="00C57A2D"/>
    <w:rsid w:val="00C60B07"/>
    <w:rsid w:val="00C616A6"/>
    <w:rsid w:val="00C61863"/>
    <w:rsid w:val="00C61D4B"/>
    <w:rsid w:val="00C62AC3"/>
    <w:rsid w:val="00C62B0A"/>
    <w:rsid w:val="00C62D52"/>
    <w:rsid w:val="00C62ED4"/>
    <w:rsid w:val="00C636B1"/>
    <w:rsid w:val="00C63C52"/>
    <w:rsid w:val="00C63F08"/>
    <w:rsid w:val="00C65052"/>
    <w:rsid w:val="00C6528C"/>
    <w:rsid w:val="00C65B3F"/>
    <w:rsid w:val="00C65E54"/>
    <w:rsid w:val="00C661E8"/>
    <w:rsid w:val="00C66955"/>
    <w:rsid w:val="00C66A98"/>
    <w:rsid w:val="00C70084"/>
    <w:rsid w:val="00C7090B"/>
    <w:rsid w:val="00C7235B"/>
    <w:rsid w:val="00C72466"/>
    <w:rsid w:val="00C72C5C"/>
    <w:rsid w:val="00C72E18"/>
    <w:rsid w:val="00C73140"/>
    <w:rsid w:val="00C731AD"/>
    <w:rsid w:val="00C7366E"/>
    <w:rsid w:val="00C7380B"/>
    <w:rsid w:val="00C74072"/>
    <w:rsid w:val="00C74198"/>
    <w:rsid w:val="00C74421"/>
    <w:rsid w:val="00C74AD0"/>
    <w:rsid w:val="00C75BFF"/>
    <w:rsid w:val="00C75F2F"/>
    <w:rsid w:val="00C75FEE"/>
    <w:rsid w:val="00C76AB8"/>
    <w:rsid w:val="00C76F1D"/>
    <w:rsid w:val="00C77937"/>
    <w:rsid w:val="00C77CA4"/>
    <w:rsid w:val="00C77D26"/>
    <w:rsid w:val="00C80BDF"/>
    <w:rsid w:val="00C81247"/>
    <w:rsid w:val="00C815DF"/>
    <w:rsid w:val="00C81819"/>
    <w:rsid w:val="00C825F2"/>
    <w:rsid w:val="00C82FEE"/>
    <w:rsid w:val="00C8464A"/>
    <w:rsid w:val="00C84D39"/>
    <w:rsid w:val="00C84D64"/>
    <w:rsid w:val="00C85277"/>
    <w:rsid w:val="00C85806"/>
    <w:rsid w:val="00C858C0"/>
    <w:rsid w:val="00C85D76"/>
    <w:rsid w:val="00C8645E"/>
    <w:rsid w:val="00C8703E"/>
    <w:rsid w:val="00C873AC"/>
    <w:rsid w:val="00C87B05"/>
    <w:rsid w:val="00C87C70"/>
    <w:rsid w:val="00C87DA6"/>
    <w:rsid w:val="00C90070"/>
    <w:rsid w:val="00C91857"/>
    <w:rsid w:val="00C9213B"/>
    <w:rsid w:val="00C92A88"/>
    <w:rsid w:val="00C92E81"/>
    <w:rsid w:val="00C93457"/>
    <w:rsid w:val="00C93462"/>
    <w:rsid w:val="00C94384"/>
    <w:rsid w:val="00C94990"/>
    <w:rsid w:val="00C94A34"/>
    <w:rsid w:val="00C94C2B"/>
    <w:rsid w:val="00C94F73"/>
    <w:rsid w:val="00C95609"/>
    <w:rsid w:val="00C96F79"/>
    <w:rsid w:val="00C9744E"/>
    <w:rsid w:val="00C97CF9"/>
    <w:rsid w:val="00CA11BE"/>
    <w:rsid w:val="00CA17DD"/>
    <w:rsid w:val="00CA1863"/>
    <w:rsid w:val="00CA1941"/>
    <w:rsid w:val="00CA26CE"/>
    <w:rsid w:val="00CA26FC"/>
    <w:rsid w:val="00CA340C"/>
    <w:rsid w:val="00CA391D"/>
    <w:rsid w:val="00CA3ACD"/>
    <w:rsid w:val="00CA3CD4"/>
    <w:rsid w:val="00CA3EFA"/>
    <w:rsid w:val="00CA4B37"/>
    <w:rsid w:val="00CA4F8B"/>
    <w:rsid w:val="00CA5445"/>
    <w:rsid w:val="00CA5774"/>
    <w:rsid w:val="00CA7D28"/>
    <w:rsid w:val="00CB0007"/>
    <w:rsid w:val="00CB09DA"/>
    <w:rsid w:val="00CB0BD9"/>
    <w:rsid w:val="00CB1A1E"/>
    <w:rsid w:val="00CB1CAC"/>
    <w:rsid w:val="00CB1DE8"/>
    <w:rsid w:val="00CB1E3B"/>
    <w:rsid w:val="00CB1F1D"/>
    <w:rsid w:val="00CB36B6"/>
    <w:rsid w:val="00CB3FFB"/>
    <w:rsid w:val="00CB4649"/>
    <w:rsid w:val="00CB46ED"/>
    <w:rsid w:val="00CB49FD"/>
    <w:rsid w:val="00CB4CBF"/>
    <w:rsid w:val="00CB4F59"/>
    <w:rsid w:val="00CB5222"/>
    <w:rsid w:val="00CB5365"/>
    <w:rsid w:val="00CB599F"/>
    <w:rsid w:val="00CB6795"/>
    <w:rsid w:val="00CB71F8"/>
    <w:rsid w:val="00CB76B6"/>
    <w:rsid w:val="00CB7BD4"/>
    <w:rsid w:val="00CB7C91"/>
    <w:rsid w:val="00CB7F38"/>
    <w:rsid w:val="00CC09E8"/>
    <w:rsid w:val="00CC16A6"/>
    <w:rsid w:val="00CC180A"/>
    <w:rsid w:val="00CC26DB"/>
    <w:rsid w:val="00CC300C"/>
    <w:rsid w:val="00CC35AE"/>
    <w:rsid w:val="00CC3DAA"/>
    <w:rsid w:val="00CC413F"/>
    <w:rsid w:val="00CC4C2C"/>
    <w:rsid w:val="00CC5057"/>
    <w:rsid w:val="00CC605E"/>
    <w:rsid w:val="00CC61DF"/>
    <w:rsid w:val="00CC6C6A"/>
    <w:rsid w:val="00CD0156"/>
    <w:rsid w:val="00CD078F"/>
    <w:rsid w:val="00CD121E"/>
    <w:rsid w:val="00CD1605"/>
    <w:rsid w:val="00CD185D"/>
    <w:rsid w:val="00CD1C6F"/>
    <w:rsid w:val="00CD2149"/>
    <w:rsid w:val="00CD28F0"/>
    <w:rsid w:val="00CD2BBD"/>
    <w:rsid w:val="00CD3ED8"/>
    <w:rsid w:val="00CD439B"/>
    <w:rsid w:val="00CD497A"/>
    <w:rsid w:val="00CD54AB"/>
    <w:rsid w:val="00CD552C"/>
    <w:rsid w:val="00CD586C"/>
    <w:rsid w:val="00CD5A14"/>
    <w:rsid w:val="00CD5D8D"/>
    <w:rsid w:val="00CD6409"/>
    <w:rsid w:val="00CD6DAF"/>
    <w:rsid w:val="00CD761D"/>
    <w:rsid w:val="00CD76B5"/>
    <w:rsid w:val="00CD78B9"/>
    <w:rsid w:val="00CD7B6C"/>
    <w:rsid w:val="00CD7B7C"/>
    <w:rsid w:val="00CE0186"/>
    <w:rsid w:val="00CE1D01"/>
    <w:rsid w:val="00CE2323"/>
    <w:rsid w:val="00CE2346"/>
    <w:rsid w:val="00CE2471"/>
    <w:rsid w:val="00CE3784"/>
    <w:rsid w:val="00CE3F13"/>
    <w:rsid w:val="00CE4CF0"/>
    <w:rsid w:val="00CE5045"/>
    <w:rsid w:val="00CE5811"/>
    <w:rsid w:val="00CE5BE8"/>
    <w:rsid w:val="00CE66E2"/>
    <w:rsid w:val="00CE6F0F"/>
    <w:rsid w:val="00CE6F69"/>
    <w:rsid w:val="00CF002F"/>
    <w:rsid w:val="00CF022D"/>
    <w:rsid w:val="00CF0246"/>
    <w:rsid w:val="00CF1629"/>
    <w:rsid w:val="00CF2483"/>
    <w:rsid w:val="00CF24E2"/>
    <w:rsid w:val="00CF2B8B"/>
    <w:rsid w:val="00CF301A"/>
    <w:rsid w:val="00CF3704"/>
    <w:rsid w:val="00CF393D"/>
    <w:rsid w:val="00CF3BBE"/>
    <w:rsid w:val="00CF4845"/>
    <w:rsid w:val="00CF4ABD"/>
    <w:rsid w:val="00CF4CF2"/>
    <w:rsid w:val="00CF4FED"/>
    <w:rsid w:val="00CF5A53"/>
    <w:rsid w:val="00CF5D28"/>
    <w:rsid w:val="00CF5E9E"/>
    <w:rsid w:val="00CF6018"/>
    <w:rsid w:val="00CF62FD"/>
    <w:rsid w:val="00CF68B8"/>
    <w:rsid w:val="00CF6D72"/>
    <w:rsid w:val="00CF6EAD"/>
    <w:rsid w:val="00CF6F1E"/>
    <w:rsid w:val="00CF7634"/>
    <w:rsid w:val="00CF79E3"/>
    <w:rsid w:val="00CF7FBD"/>
    <w:rsid w:val="00D001F9"/>
    <w:rsid w:val="00D0036E"/>
    <w:rsid w:val="00D00BB7"/>
    <w:rsid w:val="00D011A4"/>
    <w:rsid w:val="00D01EAD"/>
    <w:rsid w:val="00D01EC0"/>
    <w:rsid w:val="00D02EB0"/>
    <w:rsid w:val="00D0310A"/>
    <w:rsid w:val="00D03421"/>
    <w:rsid w:val="00D035B9"/>
    <w:rsid w:val="00D040B7"/>
    <w:rsid w:val="00D04523"/>
    <w:rsid w:val="00D04C98"/>
    <w:rsid w:val="00D060FF"/>
    <w:rsid w:val="00D064E8"/>
    <w:rsid w:val="00D06546"/>
    <w:rsid w:val="00D06572"/>
    <w:rsid w:val="00D065CD"/>
    <w:rsid w:val="00D0724B"/>
    <w:rsid w:val="00D07517"/>
    <w:rsid w:val="00D11755"/>
    <w:rsid w:val="00D12325"/>
    <w:rsid w:val="00D125BB"/>
    <w:rsid w:val="00D12761"/>
    <w:rsid w:val="00D14487"/>
    <w:rsid w:val="00D15DC7"/>
    <w:rsid w:val="00D15E7E"/>
    <w:rsid w:val="00D15E8F"/>
    <w:rsid w:val="00D16058"/>
    <w:rsid w:val="00D16089"/>
    <w:rsid w:val="00D16478"/>
    <w:rsid w:val="00D16FDD"/>
    <w:rsid w:val="00D20016"/>
    <w:rsid w:val="00D20196"/>
    <w:rsid w:val="00D2076D"/>
    <w:rsid w:val="00D207A7"/>
    <w:rsid w:val="00D22003"/>
    <w:rsid w:val="00D2279F"/>
    <w:rsid w:val="00D22AF1"/>
    <w:rsid w:val="00D22E93"/>
    <w:rsid w:val="00D23DFB"/>
    <w:rsid w:val="00D23E30"/>
    <w:rsid w:val="00D242DA"/>
    <w:rsid w:val="00D247EC"/>
    <w:rsid w:val="00D248DE"/>
    <w:rsid w:val="00D252E4"/>
    <w:rsid w:val="00D25B65"/>
    <w:rsid w:val="00D26448"/>
    <w:rsid w:val="00D264CE"/>
    <w:rsid w:val="00D26670"/>
    <w:rsid w:val="00D2670E"/>
    <w:rsid w:val="00D26910"/>
    <w:rsid w:val="00D269BF"/>
    <w:rsid w:val="00D26B36"/>
    <w:rsid w:val="00D27B8B"/>
    <w:rsid w:val="00D27BF1"/>
    <w:rsid w:val="00D302C1"/>
    <w:rsid w:val="00D30BF1"/>
    <w:rsid w:val="00D30CF0"/>
    <w:rsid w:val="00D313D4"/>
    <w:rsid w:val="00D31681"/>
    <w:rsid w:val="00D3191C"/>
    <w:rsid w:val="00D31B6E"/>
    <w:rsid w:val="00D3232B"/>
    <w:rsid w:val="00D3239F"/>
    <w:rsid w:val="00D324A4"/>
    <w:rsid w:val="00D3250C"/>
    <w:rsid w:val="00D328F6"/>
    <w:rsid w:val="00D32FDB"/>
    <w:rsid w:val="00D345D4"/>
    <w:rsid w:val="00D3462C"/>
    <w:rsid w:val="00D34DEB"/>
    <w:rsid w:val="00D35198"/>
    <w:rsid w:val="00D3584B"/>
    <w:rsid w:val="00D35A85"/>
    <w:rsid w:val="00D35F97"/>
    <w:rsid w:val="00D36964"/>
    <w:rsid w:val="00D36B04"/>
    <w:rsid w:val="00D37A1A"/>
    <w:rsid w:val="00D37A7F"/>
    <w:rsid w:val="00D4081B"/>
    <w:rsid w:val="00D40A6B"/>
    <w:rsid w:val="00D40CCA"/>
    <w:rsid w:val="00D40E1A"/>
    <w:rsid w:val="00D413C3"/>
    <w:rsid w:val="00D42240"/>
    <w:rsid w:val="00D427C3"/>
    <w:rsid w:val="00D42EB8"/>
    <w:rsid w:val="00D43903"/>
    <w:rsid w:val="00D43A7F"/>
    <w:rsid w:val="00D43D3C"/>
    <w:rsid w:val="00D43E0B"/>
    <w:rsid w:val="00D441E2"/>
    <w:rsid w:val="00D4432C"/>
    <w:rsid w:val="00D44932"/>
    <w:rsid w:val="00D44B72"/>
    <w:rsid w:val="00D44D4D"/>
    <w:rsid w:val="00D44E0B"/>
    <w:rsid w:val="00D45437"/>
    <w:rsid w:val="00D45729"/>
    <w:rsid w:val="00D45D83"/>
    <w:rsid w:val="00D46111"/>
    <w:rsid w:val="00D4656A"/>
    <w:rsid w:val="00D4662F"/>
    <w:rsid w:val="00D46968"/>
    <w:rsid w:val="00D46F1B"/>
    <w:rsid w:val="00D46F2D"/>
    <w:rsid w:val="00D475FB"/>
    <w:rsid w:val="00D47C16"/>
    <w:rsid w:val="00D502AF"/>
    <w:rsid w:val="00D503B5"/>
    <w:rsid w:val="00D50546"/>
    <w:rsid w:val="00D50764"/>
    <w:rsid w:val="00D50C12"/>
    <w:rsid w:val="00D50E6D"/>
    <w:rsid w:val="00D51034"/>
    <w:rsid w:val="00D514A9"/>
    <w:rsid w:val="00D514EB"/>
    <w:rsid w:val="00D51525"/>
    <w:rsid w:val="00D51A77"/>
    <w:rsid w:val="00D51CCA"/>
    <w:rsid w:val="00D51EF5"/>
    <w:rsid w:val="00D5267B"/>
    <w:rsid w:val="00D52B0B"/>
    <w:rsid w:val="00D53649"/>
    <w:rsid w:val="00D53830"/>
    <w:rsid w:val="00D547E1"/>
    <w:rsid w:val="00D54FB3"/>
    <w:rsid w:val="00D5528C"/>
    <w:rsid w:val="00D5543D"/>
    <w:rsid w:val="00D55889"/>
    <w:rsid w:val="00D55D72"/>
    <w:rsid w:val="00D56B5F"/>
    <w:rsid w:val="00D57618"/>
    <w:rsid w:val="00D57983"/>
    <w:rsid w:val="00D57A3F"/>
    <w:rsid w:val="00D57AF0"/>
    <w:rsid w:val="00D60480"/>
    <w:rsid w:val="00D61815"/>
    <w:rsid w:val="00D61DF2"/>
    <w:rsid w:val="00D627E3"/>
    <w:rsid w:val="00D628D8"/>
    <w:rsid w:val="00D62C7F"/>
    <w:rsid w:val="00D62CE1"/>
    <w:rsid w:val="00D62D6D"/>
    <w:rsid w:val="00D62ECD"/>
    <w:rsid w:val="00D64426"/>
    <w:rsid w:val="00D64475"/>
    <w:rsid w:val="00D6553A"/>
    <w:rsid w:val="00D65D78"/>
    <w:rsid w:val="00D66081"/>
    <w:rsid w:val="00D660E6"/>
    <w:rsid w:val="00D6687C"/>
    <w:rsid w:val="00D66AAA"/>
    <w:rsid w:val="00D66B04"/>
    <w:rsid w:val="00D67149"/>
    <w:rsid w:val="00D67BC5"/>
    <w:rsid w:val="00D7021B"/>
    <w:rsid w:val="00D70D33"/>
    <w:rsid w:val="00D70F25"/>
    <w:rsid w:val="00D716AF"/>
    <w:rsid w:val="00D71862"/>
    <w:rsid w:val="00D71CB7"/>
    <w:rsid w:val="00D71E7F"/>
    <w:rsid w:val="00D71FBA"/>
    <w:rsid w:val="00D7239B"/>
    <w:rsid w:val="00D73077"/>
    <w:rsid w:val="00D73616"/>
    <w:rsid w:val="00D736A2"/>
    <w:rsid w:val="00D7386C"/>
    <w:rsid w:val="00D73C57"/>
    <w:rsid w:val="00D742FF"/>
    <w:rsid w:val="00D745C7"/>
    <w:rsid w:val="00D74ACE"/>
    <w:rsid w:val="00D74E73"/>
    <w:rsid w:val="00D758B3"/>
    <w:rsid w:val="00D76ADC"/>
    <w:rsid w:val="00D76D91"/>
    <w:rsid w:val="00D77413"/>
    <w:rsid w:val="00D779BE"/>
    <w:rsid w:val="00D779EF"/>
    <w:rsid w:val="00D802B0"/>
    <w:rsid w:val="00D80B04"/>
    <w:rsid w:val="00D81688"/>
    <w:rsid w:val="00D81F10"/>
    <w:rsid w:val="00D824FC"/>
    <w:rsid w:val="00D82798"/>
    <w:rsid w:val="00D82BF2"/>
    <w:rsid w:val="00D83E18"/>
    <w:rsid w:val="00D84A57"/>
    <w:rsid w:val="00D85459"/>
    <w:rsid w:val="00D85642"/>
    <w:rsid w:val="00D87307"/>
    <w:rsid w:val="00D874DF"/>
    <w:rsid w:val="00D87858"/>
    <w:rsid w:val="00D87A12"/>
    <w:rsid w:val="00D87B33"/>
    <w:rsid w:val="00D90153"/>
    <w:rsid w:val="00D907D4"/>
    <w:rsid w:val="00D91400"/>
    <w:rsid w:val="00D91F42"/>
    <w:rsid w:val="00D930E1"/>
    <w:rsid w:val="00D933E7"/>
    <w:rsid w:val="00D93422"/>
    <w:rsid w:val="00D9354D"/>
    <w:rsid w:val="00D9415C"/>
    <w:rsid w:val="00D942CC"/>
    <w:rsid w:val="00D944E4"/>
    <w:rsid w:val="00D94847"/>
    <w:rsid w:val="00D94D87"/>
    <w:rsid w:val="00D95401"/>
    <w:rsid w:val="00D95B31"/>
    <w:rsid w:val="00D95DCC"/>
    <w:rsid w:val="00D962DC"/>
    <w:rsid w:val="00D97509"/>
    <w:rsid w:val="00DA00C7"/>
    <w:rsid w:val="00DA11B5"/>
    <w:rsid w:val="00DA180C"/>
    <w:rsid w:val="00DA18A2"/>
    <w:rsid w:val="00DA271F"/>
    <w:rsid w:val="00DA2A0E"/>
    <w:rsid w:val="00DA30CA"/>
    <w:rsid w:val="00DA37B6"/>
    <w:rsid w:val="00DA3E7B"/>
    <w:rsid w:val="00DA3F17"/>
    <w:rsid w:val="00DA418E"/>
    <w:rsid w:val="00DA4419"/>
    <w:rsid w:val="00DA451D"/>
    <w:rsid w:val="00DA470D"/>
    <w:rsid w:val="00DA4A78"/>
    <w:rsid w:val="00DA4BBF"/>
    <w:rsid w:val="00DA4CC5"/>
    <w:rsid w:val="00DA544D"/>
    <w:rsid w:val="00DA56DB"/>
    <w:rsid w:val="00DA61E2"/>
    <w:rsid w:val="00DA6384"/>
    <w:rsid w:val="00DA6452"/>
    <w:rsid w:val="00DA65BB"/>
    <w:rsid w:val="00DA67CD"/>
    <w:rsid w:val="00DA6FE9"/>
    <w:rsid w:val="00DA7925"/>
    <w:rsid w:val="00DA7989"/>
    <w:rsid w:val="00DB0206"/>
    <w:rsid w:val="00DB031E"/>
    <w:rsid w:val="00DB03C5"/>
    <w:rsid w:val="00DB040B"/>
    <w:rsid w:val="00DB05EA"/>
    <w:rsid w:val="00DB0AB8"/>
    <w:rsid w:val="00DB0D2A"/>
    <w:rsid w:val="00DB10ED"/>
    <w:rsid w:val="00DB11CD"/>
    <w:rsid w:val="00DB1DAB"/>
    <w:rsid w:val="00DB24D0"/>
    <w:rsid w:val="00DB3778"/>
    <w:rsid w:val="00DB3884"/>
    <w:rsid w:val="00DB39D4"/>
    <w:rsid w:val="00DB3A47"/>
    <w:rsid w:val="00DB46D0"/>
    <w:rsid w:val="00DB46DF"/>
    <w:rsid w:val="00DB49B6"/>
    <w:rsid w:val="00DB4E06"/>
    <w:rsid w:val="00DB5D02"/>
    <w:rsid w:val="00DB6A80"/>
    <w:rsid w:val="00DB6C06"/>
    <w:rsid w:val="00DB6DD3"/>
    <w:rsid w:val="00DB70B9"/>
    <w:rsid w:val="00DB74CF"/>
    <w:rsid w:val="00DB7B06"/>
    <w:rsid w:val="00DC023E"/>
    <w:rsid w:val="00DC02EC"/>
    <w:rsid w:val="00DC043D"/>
    <w:rsid w:val="00DC1710"/>
    <w:rsid w:val="00DC1AD0"/>
    <w:rsid w:val="00DC318A"/>
    <w:rsid w:val="00DC3A9D"/>
    <w:rsid w:val="00DC4004"/>
    <w:rsid w:val="00DC4243"/>
    <w:rsid w:val="00DC43FA"/>
    <w:rsid w:val="00DC4AF6"/>
    <w:rsid w:val="00DC5584"/>
    <w:rsid w:val="00DC6C1E"/>
    <w:rsid w:val="00DC7255"/>
    <w:rsid w:val="00DC72CE"/>
    <w:rsid w:val="00DC73D5"/>
    <w:rsid w:val="00DC7733"/>
    <w:rsid w:val="00DC7951"/>
    <w:rsid w:val="00DD194B"/>
    <w:rsid w:val="00DD1AA9"/>
    <w:rsid w:val="00DD1C4B"/>
    <w:rsid w:val="00DD1F7B"/>
    <w:rsid w:val="00DD229E"/>
    <w:rsid w:val="00DD2B7A"/>
    <w:rsid w:val="00DD2D92"/>
    <w:rsid w:val="00DD3029"/>
    <w:rsid w:val="00DD3499"/>
    <w:rsid w:val="00DD34E0"/>
    <w:rsid w:val="00DD378C"/>
    <w:rsid w:val="00DD3DAE"/>
    <w:rsid w:val="00DD4359"/>
    <w:rsid w:val="00DD55E0"/>
    <w:rsid w:val="00DD5986"/>
    <w:rsid w:val="00DD60B1"/>
    <w:rsid w:val="00DD68A5"/>
    <w:rsid w:val="00DD70F7"/>
    <w:rsid w:val="00DD77BA"/>
    <w:rsid w:val="00DD7C64"/>
    <w:rsid w:val="00DE0198"/>
    <w:rsid w:val="00DE10F1"/>
    <w:rsid w:val="00DE18A3"/>
    <w:rsid w:val="00DE1904"/>
    <w:rsid w:val="00DE1DAA"/>
    <w:rsid w:val="00DE31DB"/>
    <w:rsid w:val="00DE3895"/>
    <w:rsid w:val="00DE3A8B"/>
    <w:rsid w:val="00DE3DBB"/>
    <w:rsid w:val="00DE43A2"/>
    <w:rsid w:val="00DE4A74"/>
    <w:rsid w:val="00DE4B05"/>
    <w:rsid w:val="00DE4E35"/>
    <w:rsid w:val="00DE4E85"/>
    <w:rsid w:val="00DE4EE9"/>
    <w:rsid w:val="00DE541C"/>
    <w:rsid w:val="00DE631B"/>
    <w:rsid w:val="00DE6637"/>
    <w:rsid w:val="00DE70B2"/>
    <w:rsid w:val="00DE737B"/>
    <w:rsid w:val="00DF0554"/>
    <w:rsid w:val="00DF100B"/>
    <w:rsid w:val="00DF11B7"/>
    <w:rsid w:val="00DF11B9"/>
    <w:rsid w:val="00DF1773"/>
    <w:rsid w:val="00DF25FC"/>
    <w:rsid w:val="00DF2D3F"/>
    <w:rsid w:val="00DF2D9E"/>
    <w:rsid w:val="00DF3965"/>
    <w:rsid w:val="00DF4359"/>
    <w:rsid w:val="00DF579E"/>
    <w:rsid w:val="00DF5AA3"/>
    <w:rsid w:val="00DF5FE6"/>
    <w:rsid w:val="00DF67E8"/>
    <w:rsid w:val="00DF67FD"/>
    <w:rsid w:val="00DF737D"/>
    <w:rsid w:val="00DF73C1"/>
    <w:rsid w:val="00DF7511"/>
    <w:rsid w:val="00DF7751"/>
    <w:rsid w:val="00E004E8"/>
    <w:rsid w:val="00E009B1"/>
    <w:rsid w:val="00E00BC3"/>
    <w:rsid w:val="00E00E0F"/>
    <w:rsid w:val="00E00E8D"/>
    <w:rsid w:val="00E01114"/>
    <w:rsid w:val="00E011D7"/>
    <w:rsid w:val="00E01714"/>
    <w:rsid w:val="00E0232E"/>
    <w:rsid w:val="00E026A7"/>
    <w:rsid w:val="00E02A85"/>
    <w:rsid w:val="00E02F94"/>
    <w:rsid w:val="00E031BB"/>
    <w:rsid w:val="00E03BD9"/>
    <w:rsid w:val="00E03CEA"/>
    <w:rsid w:val="00E0417B"/>
    <w:rsid w:val="00E041A1"/>
    <w:rsid w:val="00E046B0"/>
    <w:rsid w:val="00E04F3F"/>
    <w:rsid w:val="00E0576C"/>
    <w:rsid w:val="00E068BC"/>
    <w:rsid w:val="00E07141"/>
    <w:rsid w:val="00E073F0"/>
    <w:rsid w:val="00E10761"/>
    <w:rsid w:val="00E116E9"/>
    <w:rsid w:val="00E11D7A"/>
    <w:rsid w:val="00E11E1E"/>
    <w:rsid w:val="00E11EA6"/>
    <w:rsid w:val="00E11EEB"/>
    <w:rsid w:val="00E12071"/>
    <w:rsid w:val="00E128F2"/>
    <w:rsid w:val="00E138F6"/>
    <w:rsid w:val="00E13E5A"/>
    <w:rsid w:val="00E13EE4"/>
    <w:rsid w:val="00E14473"/>
    <w:rsid w:val="00E148D5"/>
    <w:rsid w:val="00E16463"/>
    <w:rsid w:val="00E16664"/>
    <w:rsid w:val="00E16929"/>
    <w:rsid w:val="00E16F82"/>
    <w:rsid w:val="00E17F6F"/>
    <w:rsid w:val="00E20B20"/>
    <w:rsid w:val="00E21CC9"/>
    <w:rsid w:val="00E21F5E"/>
    <w:rsid w:val="00E227BD"/>
    <w:rsid w:val="00E22A21"/>
    <w:rsid w:val="00E22DA3"/>
    <w:rsid w:val="00E22F2A"/>
    <w:rsid w:val="00E239D1"/>
    <w:rsid w:val="00E246B9"/>
    <w:rsid w:val="00E24CDB"/>
    <w:rsid w:val="00E24F95"/>
    <w:rsid w:val="00E250C5"/>
    <w:rsid w:val="00E2511A"/>
    <w:rsid w:val="00E252CC"/>
    <w:rsid w:val="00E25889"/>
    <w:rsid w:val="00E264EA"/>
    <w:rsid w:val="00E26727"/>
    <w:rsid w:val="00E26970"/>
    <w:rsid w:val="00E2728F"/>
    <w:rsid w:val="00E27791"/>
    <w:rsid w:val="00E30AE9"/>
    <w:rsid w:val="00E30F2D"/>
    <w:rsid w:val="00E319DB"/>
    <w:rsid w:val="00E31AFC"/>
    <w:rsid w:val="00E3250F"/>
    <w:rsid w:val="00E32EC4"/>
    <w:rsid w:val="00E33754"/>
    <w:rsid w:val="00E33894"/>
    <w:rsid w:val="00E33AE7"/>
    <w:rsid w:val="00E33CDB"/>
    <w:rsid w:val="00E3409E"/>
    <w:rsid w:val="00E34F72"/>
    <w:rsid w:val="00E34F76"/>
    <w:rsid w:val="00E35B85"/>
    <w:rsid w:val="00E36F35"/>
    <w:rsid w:val="00E37BE5"/>
    <w:rsid w:val="00E37EC2"/>
    <w:rsid w:val="00E40273"/>
    <w:rsid w:val="00E40A45"/>
    <w:rsid w:val="00E40ACD"/>
    <w:rsid w:val="00E40BD4"/>
    <w:rsid w:val="00E412C0"/>
    <w:rsid w:val="00E41A27"/>
    <w:rsid w:val="00E41AB3"/>
    <w:rsid w:val="00E41AB4"/>
    <w:rsid w:val="00E42737"/>
    <w:rsid w:val="00E42D41"/>
    <w:rsid w:val="00E43C3D"/>
    <w:rsid w:val="00E44642"/>
    <w:rsid w:val="00E44792"/>
    <w:rsid w:val="00E44861"/>
    <w:rsid w:val="00E44906"/>
    <w:rsid w:val="00E45179"/>
    <w:rsid w:val="00E45236"/>
    <w:rsid w:val="00E452CC"/>
    <w:rsid w:val="00E453DF"/>
    <w:rsid w:val="00E45962"/>
    <w:rsid w:val="00E45C26"/>
    <w:rsid w:val="00E45C77"/>
    <w:rsid w:val="00E4608B"/>
    <w:rsid w:val="00E467B2"/>
    <w:rsid w:val="00E46D7F"/>
    <w:rsid w:val="00E501D3"/>
    <w:rsid w:val="00E52282"/>
    <w:rsid w:val="00E534F2"/>
    <w:rsid w:val="00E53A01"/>
    <w:rsid w:val="00E53B0A"/>
    <w:rsid w:val="00E54D9D"/>
    <w:rsid w:val="00E561DC"/>
    <w:rsid w:val="00E564C4"/>
    <w:rsid w:val="00E567C9"/>
    <w:rsid w:val="00E577AB"/>
    <w:rsid w:val="00E578FF"/>
    <w:rsid w:val="00E57A93"/>
    <w:rsid w:val="00E57CC5"/>
    <w:rsid w:val="00E57E1A"/>
    <w:rsid w:val="00E57FA9"/>
    <w:rsid w:val="00E60138"/>
    <w:rsid w:val="00E604C4"/>
    <w:rsid w:val="00E60809"/>
    <w:rsid w:val="00E60A49"/>
    <w:rsid w:val="00E60D54"/>
    <w:rsid w:val="00E60F3A"/>
    <w:rsid w:val="00E612E7"/>
    <w:rsid w:val="00E61300"/>
    <w:rsid w:val="00E621DF"/>
    <w:rsid w:val="00E624A4"/>
    <w:rsid w:val="00E62659"/>
    <w:rsid w:val="00E635B9"/>
    <w:rsid w:val="00E63EB9"/>
    <w:rsid w:val="00E645F8"/>
    <w:rsid w:val="00E648B9"/>
    <w:rsid w:val="00E65D15"/>
    <w:rsid w:val="00E66CD8"/>
    <w:rsid w:val="00E67802"/>
    <w:rsid w:val="00E67D6A"/>
    <w:rsid w:val="00E67EE5"/>
    <w:rsid w:val="00E70070"/>
    <w:rsid w:val="00E7013A"/>
    <w:rsid w:val="00E701A2"/>
    <w:rsid w:val="00E714D8"/>
    <w:rsid w:val="00E7151E"/>
    <w:rsid w:val="00E72C6B"/>
    <w:rsid w:val="00E738EF"/>
    <w:rsid w:val="00E73AB7"/>
    <w:rsid w:val="00E74F4A"/>
    <w:rsid w:val="00E74F5D"/>
    <w:rsid w:val="00E756B4"/>
    <w:rsid w:val="00E75D00"/>
    <w:rsid w:val="00E75D65"/>
    <w:rsid w:val="00E76034"/>
    <w:rsid w:val="00E76D54"/>
    <w:rsid w:val="00E76E29"/>
    <w:rsid w:val="00E7750F"/>
    <w:rsid w:val="00E776A6"/>
    <w:rsid w:val="00E80440"/>
    <w:rsid w:val="00E80F7C"/>
    <w:rsid w:val="00E8160F"/>
    <w:rsid w:val="00E817E0"/>
    <w:rsid w:val="00E81D72"/>
    <w:rsid w:val="00E81D87"/>
    <w:rsid w:val="00E81E13"/>
    <w:rsid w:val="00E821C6"/>
    <w:rsid w:val="00E82EE4"/>
    <w:rsid w:val="00E831E7"/>
    <w:rsid w:val="00E83247"/>
    <w:rsid w:val="00E843B5"/>
    <w:rsid w:val="00E84A3B"/>
    <w:rsid w:val="00E84D90"/>
    <w:rsid w:val="00E85307"/>
    <w:rsid w:val="00E857E7"/>
    <w:rsid w:val="00E85B0A"/>
    <w:rsid w:val="00E85DCF"/>
    <w:rsid w:val="00E87742"/>
    <w:rsid w:val="00E907E4"/>
    <w:rsid w:val="00E90A24"/>
    <w:rsid w:val="00E90C34"/>
    <w:rsid w:val="00E919AC"/>
    <w:rsid w:val="00E9273B"/>
    <w:rsid w:val="00E92819"/>
    <w:rsid w:val="00E92EC1"/>
    <w:rsid w:val="00E9321C"/>
    <w:rsid w:val="00E93499"/>
    <w:rsid w:val="00E9353B"/>
    <w:rsid w:val="00E936DB"/>
    <w:rsid w:val="00E93CB3"/>
    <w:rsid w:val="00E940C5"/>
    <w:rsid w:val="00E946A6"/>
    <w:rsid w:val="00E947E4"/>
    <w:rsid w:val="00E9480A"/>
    <w:rsid w:val="00E94A7A"/>
    <w:rsid w:val="00E95722"/>
    <w:rsid w:val="00E95C2C"/>
    <w:rsid w:val="00E9616B"/>
    <w:rsid w:val="00E96395"/>
    <w:rsid w:val="00E9662E"/>
    <w:rsid w:val="00E9672A"/>
    <w:rsid w:val="00E96A29"/>
    <w:rsid w:val="00E96B28"/>
    <w:rsid w:val="00E96FE6"/>
    <w:rsid w:val="00E9729A"/>
    <w:rsid w:val="00E973A1"/>
    <w:rsid w:val="00EA0708"/>
    <w:rsid w:val="00EA0CCC"/>
    <w:rsid w:val="00EA0F54"/>
    <w:rsid w:val="00EA1059"/>
    <w:rsid w:val="00EA1D43"/>
    <w:rsid w:val="00EA2899"/>
    <w:rsid w:val="00EA2B1C"/>
    <w:rsid w:val="00EA4C04"/>
    <w:rsid w:val="00EA4EC9"/>
    <w:rsid w:val="00EA568E"/>
    <w:rsid w:val="00EA5791"/>
    <w:rsid w:val="00EA5810"/>
    <w:rsid w:val="00EA5E0F"/>
    <w:rsid w:val="00EA6602"/>
    <w:rsid w:val="00EA6E31"/>
    <w:rsid w:val="00EA6FE4"/>
    <w:rsid w:val="00EA7772"/>
    <w:rsid w:val="00EA798D"/>
    <w:rsid w:val="00EA7B05"/>
    <w:rsid w:val="00EA7F4C"/>
    <w:rsid w:val="00EB0001"/>
    <w:rsid w:val="00EB1979"/>
    <w:rsid w:val="00EB1D47"/>
    <w:rsid w:val="00EB2146"/>
    <w:rsid w:val="00EB2317"/>
    <w:rsid w:val="00EB25BA"/>
    <w:rsid w:val="00EB26C6"/>
    <w:rsid w:val="00EB279B"/>
    <w:rsid w:val="00EB2A1E"/>
    <w:rsid w:val="00EB2A5B"/>
    <w:rsid w:val="00EB2ABB"/>
    <w:rsid w:val="00EB2B18"/>
    <w:rsid w:val="00EB2D03"/>
    <w:rsid w:val="00EB35C2"/>
    <w:rsid w:val="00EB4F83"/>
    <w:rsid w:val="00EB504B"/>
    <w:rsid w:val="00EB584C"/>
    <w:rsid w:val="00EB5863"/>
    <w:rsid w:val="00EB5D88"/>
    <w:rsid w:val="00EB665E"/>
    <w:rsid w:val="00EB6D14"/>
    <w:rsid w:val="00EB7307"/>
    <w:rsid w:val="00EB772D"/>
    <w:rsid w:val="00EC0750"/>
    <w:rsid w:val="00EC14B0"/>
    <w:rsid w:val="00EC1668"/>
    <w:rsid w:val="00EC1BD3"/>
    <w:rsid w:val="00EC1DD4"/>
    <w:rsid w:val="00EC204E"/>
    <w:rsid w:val="00EC249E"/>
    <w:rsid w:val="00EC2A28"/>
    <w:rsid w:val="00EC2CFF"/>
    <w:rsid w:val="00EC2DFB"/>
    <w:rsid w:val="00EC31F0"/>
    <w:rsid w:val="00EC37EE"/>
    <w:rsid w:val="00EC3BFC"/>
    <w:rsid w:val="00EC44A9"/>
    <w:rsid w:val="00EC46B5"/>
    <w:rsid w:val="00EC4904"/>
    <w:rsid w:val="00EC4C6E"/>
    <w:rsid w:val="00EC4D5A"/>
    <w:rsid w:val="00EC4DF6"/>
    <w:rsid w:val="00EC4F94"/>
    <w:rsid w:val="00EC5590"/>
    <w:rsid w:val="00EC5F2F"/>
    <w:rsid w:val="00EC651E"/>
    <w:rsid w:val="00EC65E5"/>
    <w:rsid w:val="00EC67B8"/>
    <w:rsid w:val="00EC68F2"/>
    <w:rsid w:val="00EC692E"/>
    <w:rsid w:val="00EC745E"/>
    <w:rsid w:val="00EC775C"/>
    <w:rsid w:val="00EC7D73"/>
    <w:rsid w:val="00EC7E02"/>
    <w:rsid w:val="00EC7EAF"/>
    <w:rsid w:val="00ED023D"/>
    <w:rsid w:val="00ED086E"/>
    <w:rsid w:val="00ED1327"/>
    <w:rsid w:val="00ED161A"/>
    <w:rsid w:val="00ED27C3"/>
    <w:rsid w:val="00ED2AE2"/>
    <w:rsid w:val="00ED2C5A"/>
    <w:rsid w:val="00ED33AE"/>
    <w:rsid w:val="00ED3775"/>
    <w:rsid w:val="00ED3AF8"/>
    <w:rsid w:val="00ED4330"/>
    <w:rsid w:val="00ED4674"/>
    <w:rsid w:val="00ED4798"/>
    <w:rsid w:val="00ED4A6D"/>
    <w:rsid w:val="00ED4C1B"/>
    <w:rsid w:val="00ED51D5"/>
    <w:rsid w:val="00ED545A"/>
    <w:rsid w:val="00ED5B87"/>
    <w:rsid w:val="00ED674D"/>
    <w:rsid w:val="00ED6D4A"/>
    <w:rsid w:val="00ED7017"/>
    <w:rsid w:val="00ED71DC"/>
    <w:rsid w:val="00ED721A"/>
    <w:rsid w:val="00ED738C"/>
    <w:rsid w:val="00ED7918"/>
    <w:rsid w:val="00ED7DF2"/>
    <w:rsid w:val="00ED7FD3"/>
    <w:rsid w:val="00EE08D7"/>
    <w:rsid w:val="00EE0E5D"/>
    <w:rsid w:val="00EE11C2"/>
    <w:rsid w:val="00EE1BE5"/>
    <w:rsid w:val="00EE210D"/>
    <w:rsid w:val="00EE238D"/>
    <w:rsid w:val="00EE2A61"/>
    <w:rsid w:val="00EE2D78"/>
    <w:rsid w:val="00EE3663"/>
    <w:rsid w:val="00EE39B5"/>
    <w:rsid w:val="00EE3B92"/>
    <w:rsid w:val="00EE41C4"/>
    <w:rsid w:val="00EE563E"/>
    <w:rsid w:val="00EE5795"/>
    <w:rsid w:val="00EE58A0"/>
    <w:rsid w:val="00EE5A27"/>
    <w:rsid w:val="00EE5B09"/>
    <w:rsid w:val="00EE64BD"/>
    <w:rsid w:val="00EE6CB7"/>
    <w:rsid w:val="00EE6DA3"/>
    <w:rsid w:val="00EE6E77"/>
    <w:rsid w:val="00EE76A9"/>
    <w:rsid w:val="00EE799E"/>
    <w:rsid w:val="00EE7C40"/>
    <w:rsid w:val="00EE7CA8"/>
    <w:rsid w:val="00EE7FA7"/>
    <w:rsid w:val="00EF0322"/>
    <w:rsid w:val="00EF1093"/>
    <w:rsid w:val="00EF1FCB"/>
    <w:rsid w:val="00EF21C3"/>
    <w:rsid w:val="00EF2C14"/>
    <w:rsid w:val="00EF2E6B"/>
    <w:rsid w:val="00EF2F80"/>
    <w:rsid w:val="00EF31CC"/>
    <w:rsid w:val="00EF32F5"/>
    <w:rsid w:val="00EF3654"/>
    <w:rsid w:val="00EF4C72"/>
    <w:rsid w:val="00EF52EF"/>
    <w:rsid w:val="00EF54D1"/>
    <w:rsid w:val="00EF67BB"/>
    <w:rsid w:val="00EF71A9"/>
    <w:rsid w:val="00EF72F9"/>
    <w:rsid w:val="00EF77EA"/>
    <w:rsid w:val="00EFE828"/>
    <w:rsid w:val="00F0021E"/>
    <w:rsid w:val="00F0030E"/>
    <w:rsid w:val="00F004E5"/>
    <w:rsid w:val="00F00CD1"/>
    <w:rsid w:val="00F01AEA"/>
    <w:rsid w:val="00F01E6B"/>
    <w:rsid w:val="00F0241C"/>
    <w:rsid w:val="00F02C46"/>
    <w:rsid w:val="00F031EE"/>
    <w:rsid w:val="00F035F7"/>
    <w:rsid w:val="00F03834"/>
    <w:rsid w:val="00F04B11"/>
    <w:rsid w:val="00F05759"/>
    <w:rsid w:val="00F064EC"/>
    <w:rsid w:val="00F06FF6"/>
    <w:rsid w:val="00F07680"/>
    <w:rsid w:val="00F07846"/>
    <w:rsid w:val="00F07BCF"/>
    <w:rsid w:val="00F07BF9"/>
    <w:rsid w:val="00F07C2D"/>
    <w:rsid w:val="00F07F39"/>
    <w:rsid w:val="00F106D7"/>
    <w:rsid w:val="00F10CB9"/>
    <w:rsid w:val="00F110CD"/>
    <w:rsid w:val="00F110D5"/>
    <w:rsid w:val="00F11490"/>
    <w:rsid w:val="00F11FF2"/>
    <w:rsid w:val="00F12351"/>
    <w:rsid w:val="00F12C78"/>
    <w:rsid w:val="00F150D9"/>
    <w:rsid w:val="00F15193"/>
    <w:rsid w:val="00F16739"/>
    <w:rsid w:val="00F16DE2"/>
    <w:rsid w:val="00F16EF7"/>
    <w:rsid w:val="00F17009"/>
    <w:rsid w:val="00F17A85"/>
    <w:rsid w:val="00F203CB"/>
    <w:rsid w:val="00F2052B"/>
    <w:rsid w:val="00F205F0"/>
    <w:rsid w:val="00F2071D"/>
    <w:rsid w:val="00F210FC"/>
    <w:rsid w:val="00F21547"/>
    <w:rsid w:val="00F21C0E"/>
    <w:rsid w:val="00F22183"/>
    <w:rsid w:val="00F2260F"/>
    <w:rsid w:val="00F2343B"/>
    <w:rsid w:val="00F24294"/>
    <w:rsid w:val="00F242AD"/>
    <w:rsid w:val="00F242DD"/>
    <w:rsid w:val="00F247F2"/>
    <w:rsid w:val="00F2518F"/>
    <w:rsid w:val="00F252A8"/>
    <w:rsid w:val="00F255D9"/>
    <w:rsid w:val="00F25F6A"/>
    <w:rsid w:val="00F25FF4"/>
    <w:rsid w:val="00F265F7"/>
    <w:rsid w:val="00F2671B"/>
    <w:rsid w:val="00F27612"/>
    <w:rsid w:val="00F27FA6"/>
    <w:rsid w:val="00F27FDC"/>
    <w:rsid w:val="00F307DB"/>
    <w:rsid w:val="00F308AD"/>
    <w:rsid w:val="00F30925"/>
    <w:rsid w:val="00F310CB"/>
    <w:rsid w:val="00F31842"/>
    <w:rsid w:val="00F3231B"/>
    <w:rsid w:val="00F324C2"/>
    <w:rsid w:val="00F32592"/>
    <w:rsid w:val="00F32ADD"/>
    <w:rsid w:val="00F333DD"/>
    <w:rsid w:val="00F33923"/>
    <w:rsid w:val="00F33DC8"/>
    <w:rsid w:val="00F3414A"/>
    <w:rsid w:val="00F3439E"/>
    <w:rsid w:val="00F34444"/>
    <w:rsid w:val="00F3504F"/>
    <w:rsid w:val="00F35916"/>
    <w:rsid w:val="00F35B8C"/>
    <w:rsid w:val="00F36604"/>
    <w:rsid w:val="00F36926"/>
    <w:rsid w:val="00F374A4"/>
    <w:rsid w:val="00F378F1"/>
    <w:rsid w:val="00F403A1"/>
    <w:rsid w:val="00F403DB"/>
    <w:rsid w:val="00F4065A"/>
    <w:rsid w:val="00F406FB"/>
    <w:rsid w:val="00F40E79"/>
    <w:rsid w:val="00F412E8"/>
    <w:rsid w:val="00F41E3E"/>
    <w:rsid w:val="00F4201C"/>
    <w:rsid w:val="00F4275C"/>
    <w:rsid w:val="00F429C9"/>
    <w:rsid w:val="00F43416"/>
    <w:rsid w:val="00F434B2"/>
    <w:rsid w:val="00F4395F"/>
    <w:rsid w:val="00F4458F"/>
    <w:rsid w:val="00F44952"/>
    <w:rsid w:val="00F44E3A"/>
    <w:rsid w:val="00F45693"/>
    <w:rsid w:val="00F45EFC"/>
    <w:rsid w:val="00F4650F"/>
    <w:rsid w:val="00F478AF"/>
    <w:rsid w:val="00F517D5"/>
    <w:rsid w:val="00F52339"/>
    <w:rsid w:val="00F524CA"/>
    <w:rsid w:val="00F5277A"/>
    <w:rsid w:val="00F532E8"/>
    <w:rsid w:val="00F537FF"/>
    <w:rsid w:val="00F54AD1"/>
    <w:rsid w:val="00F54E36"/>
    <w:rsid w:val="00F560FE"/>
    <w:rsid w:val="00F562EA"/>
    <w:rsid w:val="00F56E48"/>
    <w:rsid w:val="00F57743"/>
    <w:rsid w:val="00F57E09"/>
    <w:rsid w:val="00F60034"/>
    <w:rsid w:val="00F60CD6"/>
    <w:rsid w:val="00F6111C"/>
    <w:rsid w:val="00F614C0"/>
    <w:rsid w:val="00F61647"/>
    <w:rsid w:val="00F626BD"/>
    <w:rsid w:val="00F627FB"/>
    <w:rsid w:val="00F62D82"/>
    <w:rsid w:val="00F62F3A"/>
    <w:rsid w:val="00F62FB2"/>
    <w:rsid w:val="00F631E4"/>
    <w:rsid w:val="00F634AE"/>
    <w:rsid w:val="00F64279"/>
    <w:rsid w:val="00F64398"/>
    <w:rsid w:val="00F646FF"/>
    <w:rsid w:val="00F649E7"/>
    <w:rsid w:val="00F6536B"/>
    <w:rsid w:val="00F657CF"/>
    <w:rsid w:val="00F65808"/>
    <w:rsid w:val="00F6587D"/>
    <w:rsid w:val="00F659F6"/>
    <w:rsid w:val="00F65D91"/>
    <w:rsid w:val="00F66348"/>
    <w:rsid w:val="00F66A00"/>
    <w:rsid w:val="00F66CFB"/>
    <w:rsid w:val="00F66DA4"/>
    <w:rsid w:val="00F678C6"/>
    <w:rsid w:val="00F67953"/>
    <w:rsid w:val="00F70538"/>
    <w:rsid w:val="00F70C73"/>
    <w:rsid w:val="00F713A3"/>
    <w:rsid w:val="00F71A8F"/>
    <w:rsid w:val="00F71B07"/>
    <w:rsid w:val="00F71E52"/>
    <w:rsid w:val="00F72673"/>
    <w:rsid w:val="00F7473F"/>
    <w:rsid w:val="00F75330"/>
    <w:rsid w:val="00F756FB"/>
    <w:rsid w:val="00F75B66"/>
    <w:rsid w:val="00F76BD9"/>
    <w:rsid w:val="00F7730D"/>
    <w:rsid w:val="00F773EC"/>
    <w:rsid w:val="00F77572"/>
    <w:rsid w:val="00F7789D"/>
    <w:rsid w:val="00F80318"/>
    <w:rsid w:val="00F803D0"/>
    <w:rsid w:val="00F80703"/>
    <w:rsid w:val="00F80948"/>
    <w:rsid w:val="00F81387"/>
    <w:rsid w:val="00F8159A"/>
    <w:rsid w:val="00F82134"/>
    <w:rsid w:val="00F822E3"/>
    <w:rsid w:val="00F82866"/>
    <w:rsid w:val="00F83398"/>
    <w:rsid w:val="00F83777"/>
    <w:rsid w:val="00F841FB"/>
    <w:rsid w:val="00F84421"/>
    <w:rsid w:val="00F8449B"/>
    <w:rsid w:val="00F84B44"/>
    <w:rsid w:val="00F85691"/>
    <w:rsid w:val="00F87032"/>
    <w:rsid w:val="00F87094"/>
    <w:rsid w:val="00F87AB3"/>
    <w:rsid w:val="00F9008C"/>
    <w:rsid w:val="00F913DC"/>
    <w:rsid w:val="00F91B11"/>
    <w:rsid w:val="00F91DDA"/>
    <w:rsid w:val="00F93929"/>
    <w:rsid w:val="00F9397A"/>
    <w:rsid w:val="00F93A37"/>
    <w:rsid w:val="00F94182"/>
    <w:rsid w:val="00F9431F"/>
    <w:rsid w:val="00F944D9"/>
    <w:rsid w:val="00F945E8"/>
    <w:rsid w:val="00F94DB3"/>
    <w:rsid w:val="00F954E8"/>
    <w:rsid w:val="00F95820"/>
    <w:rsid w:val="00F96500"/>
    <w:rsid w:val="00F97E31"/>
    <w:rsid w:val="00F97E68"/>
    <w:rsid w:val="00FA2C35"/>
    <w:rsid w:val="00FA31E7"/>
    <w:rsid w:val="00FA3537"/>
    <w:rsid w:val="00FA3F42"/>
    <w:rsid w:val="00FA413A"/>
    <w:rsid w:val="00FA4144"/>
    <w:rsid w:val="00FA4402"/>
    <w:rsid w:val="00FA4DDF"/>
    <w:rsid w:val="00FA5A24"/>
    <w:rsid w:val="00FA5C71"/>
    <w:rsid w:val="00FA6412"/>
    <w:rsid w:val="00FA645E"/>
    <w:rsid w:val="00FA6A01"/>
    <w:rsid w:val="00FA6DD2"/>
    <w:rsid w:val="00FA6E7F"/>
    <w:rsid w:val="00FA7114"/>
    <w:rsid w:val="00FA72B8"/>
    <w:rsid w:val="00FA743D"/>
    <w:rsid w:val="00FB052D"/>
    <w:rsid w:val="00FB0A8E"/>
    <w:rsid w:val="00FB1301"/>
    <w:rsid w:val="00FB1B7D"/>
    <w:rsid w:val="00FB22D7"/>
    <w:rsid w:val="00FB2379"/>
    <w:rsid w:val="00FB2F3C"/>
    <w:rsid w:val="00FB3285"/>
    <w:rsid w:val="00FB353A"/>
    <w:rsid w:val="00FB3CB7"/>
    <w:rsid w:val="00FB4441"/>
    <w:rsid w:val="00FB4B8A"/>
    <w:rsid w:val="00FB5152"/>
    <w:rsid w:val="00FB5F8F"/>
    <w:rsid w:val="00FB680E"/>
    <w:rsid w:val="00FB6940"/>
    <w:rsid w:val="00FB6B73"/>
    <w:rsid w:val="00FB759F"/>
    <w:rsid w:val="00FB7A0B"/>
    <w:rsid w:val="00FC0065"/>
    <w:rsid w:val="00FC062F"/>
    <w:rsid w:val="00FC0754"/>
    <w:rsid w:val="00FC0EAA"/>
    <w:rsid w:val="00FC112D"/>
    <w:rsid w:val="00FC1382"/>
    <w:rsid w:val="00FC14D5"/>
    <w:rsid w:val="00FC1BEF"/>
    <w:rsid w:val="00FC1DC2"/>
    <w:rsid w:val="00FC27B6"/>
    <w:rsid w:val="00FC3AEE"/>
    <w:rsid w:val="00FC3DC9"/>
    <w:rsid w:val="00FC41C0"/>
    <w:rsid w:val="00FC4214"/>
    <w:rsid w:val="00FC4CA2"/>
    <w:rsid w:val="00FC526B"/>
    <w:rsid w:val="00FC6012"/>
    <w:rsid w:val="00FC6238"/>
    <w:rsid w:val="00FC63B8"/>
    <w:rsid w:val="00FC7951"/>
    <w:rsid w:val="00FC7EAE"/>
    <w:rsid w:val="00FD01D3"/>
    <w:rsid w:val="00FD0A3D"/>
    <w:rsid w:val="00FD0F2B"/>
    <w:rsid w:val="00FD18C5"/>
    <w:rsid w:val="00FD236B"/>
    <w:rsid w:val="00FD2785"/>
    <w:rsid w:val="00FD2D71"/>
    <w:rsid w:val="00FD33FC"/>
    <w:rsid w:val="00FD3730"/>
    <w:rsid w:val="00FD3ADE"/>
    <w:rsid w:val="00FD3B08"/>
    <w:rsid w:val="00FD457C"/>
    <w:rsid w:val="00FD4622"/>
    <w:rsid w:val="00FD4806"/>
    <w:rsid w:val="00FD4BA4"/>
    <w:rsid w:val="00FD534E"/>
    <w:rsid w:val="00FD56C7"/>
    <w:rsid w:val="00FD5C49"/>
    <w:rsid w:val="00FD5CBB"/>
    <w:rsid w:val="00FD5EA4"/>
    <w:rsid w:val="00FD6564"/>
    <w:rsid w:val="00FD65B5"/>
    <w:rsid w:val="00FD69DF"/>
    <w:rsid w:val="00FD6B74"/>
    <w:rsid w:val="00FD70AE"/>
    <w:rsid w:val="00FD7853"/>
    <w:rsid w:val="00FE002E"/>
    <w:rsid w:val="00FE2398"/>
    <w:rsid w:val="00FE29FB"/>
    <w:rsid w:val="00FE3DBE"/>
    <w:rsid w:val="00FE4CDB"/>
    <w:rsid w:val="00FE4F27"/>
    <w:rsid w:val="00FE5042"/>
    <w:rsid w:val="00FE515A"/>
    <w:rsid w:val="00FE5421"/>
    <w:rsid w:val="00FE5624"/>
    <w:rsid w:val="00FE5D2C"/>
    <w:rsid w:val="00FE5E33"/>
    <w:rsid w:val="00FE5FBF"/>
    <w:rsid w:val="00FE6109"/>
    <w:rsid w:val="00FE69C0"/>
    <w:rsid w:val="00FE6ACE"/>
    <w:rsid w:val="00FE6C25"/>
    <w:rsid w:val="00FF033A"/>
    <w:rsid w:val="00FF0964"/>
    <w:rsid w:val="00FF0F67"/>
    <w:rsid w:val="00FF16F2"/>
    <w:rsid w:val="00FF1B02"/>
    <w:rsid w:val="00FF1F9B"/>
    <w:rsid w:val="00FF2B42"/>
    <w:rsid w:val="00FF2D5B"/>
    <w:rsid w:val="00FF3B7F"/>
    <w:rsid w:val="00FF45B9"/>
    <w:rsid w:val="00FF4F92"/>
    <w:rsid w:val="00FF54EB"/>
    <w:rsid w:val="00FF606B"/>
    <w:rsid w:val="00FF6822"/>
    <w:rsid w:val="00FF73D0"/>
    <w:rsid w:val="00FF7809"/>
    <w:rsid w:val="00FF7B5F"/>
    <w:rsid w:val="00FF7E0A"/>
    <w:rsid w:val="01001773"/>
    <w:rsid w:val="0101A75D"/>
    <w:rsid w:val="010442D3"/>
    <w:rsid w:val="011F190C"/>
    <w:rsid w:val="0140DCD0"/>
    <w:rsid w:val="01410ACF"/>
    <w:rsid w:val="01444194"/>
    <w:rsid w:val="01AE4435"/>
    <w:rsid w:val="01D6A124"/>
    <w:rsid w:val="01FD1380"/>
    <w:rsid w:val="020BD1A9"/>
    <w:rsid w:val="020E2D51"/>
    <w:rsid w:val="021D6DAF"/>
    <w:rsid w:val="021FC1C4"/>
    <w:rsid w:val="022C4D96"/>
    <w:rsid w:val="02381679"/>
    <w:rsid w:val="023F2E23"/>
    <w:rsid w:val="024DC06B"/>
    <w:rsid w:val="024FAD5A"/>
    <w:rsid w:val="025F0DBC"/>
    <w:rsid w:val="0293558C"/>
    <w:rsid w:val="02B01F1B"/>
    <w:rsid w:val="02C7C45A"/>
    <w:rsid w:val="02CBD22F"/>
    <w:rsid w:val="02E013F4"/>
    <w:rsid w:val="02ED297F"/>
    <w:rsid w:val="02FC8131"/>
    <w:rsid w:val="03004E5D"/>
    <w:rsid w:val="03028776"/>
    <w:rsid w:val="030E12F0"/>
    <w:rsid w:val="03197C59"/>
    <w:rsid w:val="0322AFD5"/>
    <w:rsid w:val="032AF8D1"/>
    <w:rsid w:val="03420E68"/>
    <w:rsid w:val="0366DFA6"/>
    <w:rsid w:val="03B47320"/>
    <w:rsid w:val="03BEF0F7"/>
    <w:rsid w:val="03D4CEBF"/>
    <w:rsid w:val="03DA42B5"/>
    <w:rsid w:val="03E01669"/>
    <w:rsid w:val="0405D7A7"/>
    <w:rsid w:val="040B6FCA"/>
    <w:rsid w:val="04264E40"/>
    <w:rsid w:val="0426A8D8"/>
    <w:rsid w:val="0440D049"/>
    <w:rsid w:val="04492015"/>
    <w:rsid w:val="0452B622"/>
    <w:rsid w:val="0452D3C4"/>
    <w:rsid w:val="04572801"/>
    <w:rsid w:val="045F23BC"/>
    <w:rsid w:val="04AFD044"/>
    <w:rsid w:val="04D90B89"/>
    <w:rsid w:val="04F348B8"/>
    <w:rsid w:val="05018130"/>
    <w:rsid w:val="05199A94"/>
    <w:rsid w:val="0542104F"/>
    <w:rsid w:val="05731F29"/>
    <w:rsid w:val="05B2983A"/>
    <w:rsid w:val="05B71E56"/>
    <w:rsid w:val="05B92F80"/>
    <w:rsid w:val="05BD203B"/>
    <w:rsid w:val="05BECB79"/>
    <w:rsid w:val="05C9887C"/>
    <w:rsid w:val="05CF9A33"/>
    <w:rsid w:val="05DCA064"/>
    <w:rsid w:val="061C24AF"/>
    <w:rsid w:val="06395126"/>
    <w:rsid w:val="063A996F"/>
    <w:rsid w:val="066124A4"/>
    <w:rsid w:val="066AF782"/>
    <w:rsid w:val="066ED612"/>
    <w:rsid w:val="067A18DE"/>
    <w:rsid w:val="06897457"/>
    <w:rsid w:val="068B0F48"/>
    <w:rsid w:val="06AD14F1"/>
    <w:rsid w:val="06AE7BBE"/>
    <w:rsid w:val="06BDAB50"/>
    <w:rsid w:val="06C28D44"/>
    <w:rsid w:val="06F836D5"/>
    <w:rsid w:val="06FB0ED2"/>
    <w:rsid w:val="070EA789"/>
    <w:rsid w:val="0716BB3E"/>
    <w:rsid w:val="072E5D16"/>
    <w:rsid w:val="0737BE17"/>
    <w:rsid w:val="0772FED1"/>
    <w:rsid w:val="0781F1E2"/>
    <w:rsid w:val="07919968"/>
    <w:rsid w:val="07AC3FF7"/>
    <w:rsid w:val="07B164C7"/>
    <w:rsid w:val="07CB4392"/>
    <w:rsid w:val="07CB7B5D"/>
    <w:rsid w:val="07D57B93"/>
    <w:rsid w:val="07E4A0B3"/>
    <w:rsid w:val="07F7A4B4"/>
    <w:rsid w:val="0819D9BB"/>
    <w:rsid w:val="081A734E"/>
    <w:rsid w:val="08208F07"/>
    <w:rsid w:val="0836B9BA"/>
    <w:rsid w:val="086BE6E5"/>
    <w:rsid w:val="0891EF82"/>
    <w:rsid w:val="0892ACD5"/>
    <w:rsid w:val="08B9E17B"/>
    <w:rsid w:val="08CE4F40"/>
    <w:rsid w:val="08F6B1DE"/>
    <w:rsid w:val="08FC6693"/>
    <w:rsid w:val="091C1748"/>
    <w:rsid w:val="0935ED86"/>
    <w:rsid w:val="0940C0E7"/>
    <w:rsid w:val="09454DD1"/>
    <w:rsid w:val="0951A9FC"/>
    <w:rsid w:val="095574B2"/>
    <w:rsid w:val="095C66B9"/>
    <w:rsid w:val="09724B6F"/>
    <w:rsid w:val="0977FAAC"/>
    <w:rsid w:val="09A6BEC7"/>
    <w:rsid w:val="09B2AFF7"/>
    <w:rsid w:val="09BEE209"/>
    <w:rsid w:val="09C16253"/>
    <w:rsid w:val="09CABBFD"/>
    <w:rsid w:val="09D20213"/>
    <w:rsid w:val="09E369CC"/>
    <w:rsid w:val="09E71FC1"/>
    <w:rsid w:val="0A30ECD9"/>
    <w:rsid w:val="0A405308"/>
    <w:rsid w:val="0A7B4A56"/>
    <w:rsid w:val="0A8651A4"/>
    <w:rsid w:val="0A91ADFD"/>
    <w:rsid w:val="0AA30226"/>
    <w:rsid w:val="0AC22267"/>
    <w:rsid w:val="0AD20379"/>
    <w:rsid w:val="0AF89AD8"/>
    <w:rsid w:val="0B03F88B"/>
    <w:rsid w:val="0B23FDDF"/>
    <w:rsid w:val="0B35C4CB"/>
    <w:rsid w:val="0B360AB6"/>
    <w:rsid w:val="0B37A1CB"/>
    <w:rsid w:val="0B48D885"/>
    <w:rsid w:val="0B4DA936"/>
    <w:rsid w:val="0B6441C0"/>
    <w:rsid w:val="0B64857F"/>
    <w:rsid w:val="0B7F2925"/>
    <w:rsid w:val="0B8DB75B"/>
    <w:rsid w:val="0B8E7683"/>
    <w:rsid w:val="0BC56BBB"/>
    <w:rsid w:val="0BC8A773"/>
    <w:rsid w:val="0BDE1824"/>
    <w:rsid w:val="0BE260AD"/>
    <w:rsid w:val="0BE53FC1"/>
    <w:rsid w:val="0C1EB2BD"/>
    <w:rsid w:val="0C284573"/>
    <w:rsid w:val="0C2E7EC9"/>
    <w:rsid w:val="0C3B24D7"/>
    <w:rsid w:val="0C77E473"/>
    <w:rsid w:val="0C826087"/>
    <w:rsid w:val="0C8BFAC7"/>
    <w:rsid w:val="0C8DE4A7"/>
    <w:rsid w:val="0C948AB1"/>
    <w:rsid w:val="0CA06A1B"/>
    <w:rsid w:val="0CB90DB6"/>
    <w:rsid w:val="0CC6FD94"/>
    <w:rsid w:val="0D13199D"/>
    <w:rsid w:val="0D17556E"/>
    <w:rsid w:val="0D358D6E"/>
    <w:rsid w:val="0D40F63B"/>
    <w:rsid w:val="0D4D5EBB"/>
    <w:rsid w:val="0D5D690F"/>
    <w:rsid w:val="0D681272"/>
    <w:rsid w:val="0D7875BB"/>
    <w:rsid w:val="0D7AD752"/>
    <w:rsid w:val="0D8B48DB"/>
    <w:rsid w:val="0D9196BE"/>
    <w:rsid w:val="0DA03EBE"/>
    <w:rsid w:val="0DCCA34F"/>
    <w:rsid w:val="0DCEE93D"/>
    <w:rsid w:val="0DD1DB8B"/>
    <w:rsid w:val="0DD6D8E1"/>
    <w:rsid w:val="0DDF92ED"/>
    <w:rsid w:val="0DE84210"/>
    <w:rsid w:val="0DF7D84E"/>
    <w:rsid w:val="0E09C12D"/>
    <w:rsid w:val="0E1AE1C7"/>
    <w:rsid w:val="0E812E4C"/>
    <w:rsid w:val="0E8FA668"/>
    <w:rsid w:val="0EC1B182"/>
    <w:rsid w:val="0ED4D580"/>
    <w:rsid w:val="0EEC6E25"/>
    <w:rsid w:val="0F01EE59"/>
    <w:rsid w:val="0F1A450D"/>
    <w:rsid w:val="0F1A78F9"/>
    <w:rsid w:val="0F297287"/>
    <w:rsid w:val="0F366927"/>
    <w:rsid w:val="0F56452F"/>
    <w:rsid w:val="0F576E5F"/>
    <w:rsid w:val="0F670C27"/>
    <w:rsid w:val="0F82BC83"/>
    <w:rsid w:val="0F8662E3"/>
    <w:rsid w:val="0FA2DCEA"/>
    <w:rsid w:val="0FAFD4F7"/>
    <w:rsid w:val="0FB91C49"/>
    <w:rsid w:val="0FBD0166"/>
    <w:rsid w:val="0FD8B47A"/>
    <w:rsid w:val="1008AB2B"/>
    <w:rsid w:val="10098601"/>
    <w:rsid w:val="101812CE"/>
    <w:rsid w:val="101C47C3"/>
    <w:rsid w:val="102F7F2C"/>
    <w:rsid w:val="103D78D8"/>
    <w:rsid w:val="1048E125"/>
    <w:rsid w:val="104F0EA0"/>
    <w:rsid w:val="10697DE8"/>
    <w:rsid w:val="1070A5E1"/>
    <w:rsid w:val="1084F4CC"/>
    <w:rsid w:val="10B0D700"/>
    <w:rsid w:val="10B4E2A7"/>
    <w:rsid w:val="10B6CA98"/>
    <w:rsid w:val="10B7A9CF"/>
    <w:rsid w:val="10BEB5AA"/>
    <w:rsid w:val="10E1361F"/>
    <w:rsid w:val="10E807B4"/>
    <w:rsid w:val="10F3E920"/>
    <w:rsid w:val="10F55146"/>
    <w:rsid w:val="1125ED77"/>
    <w:rsid w:val="11290C5F"/>
    <w:rsid w:val="11387BAE"/>
    <w:rsid w:val="116D6575"/>
    <w:rsid w:val="118C23DD"/>
    <w:rsid w:val="118C58C0"/>
    <w:rsid w:val="119FF3C5"/>
    <w:rsid w:val="11A3B239"/>
    <w:rsid w:val="11B7798B"/>
    <w:rsid w:val="11D85216"/>
    <w:rsid w:val="120E9A7D"/>
    <w:rsid w:val="121A0792"/>
    <w:rsid w:val="121C791A"/>
    <w:rsid w:val="121CA1E0"/>
    <w:rsid w:val="123A5CC9"/>
    <w:rsid w:val="124E53A9"/>
    <w:rsid w:val="12545FA0"/>
    <w:rsid w:val="1259CC25"/>
    <w:rsid w:val="125F302A"/>
    <w:rsid w:val="12B8E7D3"/>
    <w:rsid w:val="12C759E7"/>
    <w:rsid w:val="12C7A4A6"/>
    <w:rsid w:val="12D98E3B"/>
    <w:rsid w:val="12F9BAB0"/>
    <w:rsid w:val="130A1217"/>
    <w:rsid w:val="1327F43E"/>
    <w:rsid w:val="132DCBE6"/>
    <w:rsid w:val="13352B36"/>
    <w:rsid w:val="13392F15"/>
    <w:rsid w:val="133D21CB"/>
    <w:rsid w:val="1344D8FA"/>
    <w:rsid w:val="13473C59"/>
    <w:rsid w:val="135F45A3"/>
    <w:rsid w:val="135F59D1"/>
    <w:rsid w:val="136D6E95"/>
    <w:rsid w:val="137EE7B3"/>
    <w:rsid w:val="138DE99D"/>
    <w:rsid w:val="139E0257"/>
    <w:rsid w:val="13C6B69D"/>
    <w:rsid w:val="13F34A13"/>
    <w:rsid w:val="13FD8A0C"/>
    <w:rsid w:val="140BD84F"/>
    <w:rsid w:val="141204DA"/>
    <w:rsid w:val="1419277B"/>
    <w:rsid w:val="1419390F"/>
    <w:rsid w:val="1432546D"/>
    <w:rsid w:val="14455776"/>
    <w:rsid w:val="1457531E"/>
    <w:rsid w:val="145BA172"/>
    <w:rsid w:val="1463A72C"/>
    <w:rsid w:val="146AD78A"/>
    <w:rsid w:val="1473DB2B"/>
    <w:rsid w:val="14771856"/>
    <w:rsid w:val="14910A01"/>
    <w:rsid w:val="14A17A8F"/>
    <w:rsid w:val="14C3C49F"/>
    <w:rsid w:val="14C87363"/>
    <w:rsid w:val="14CD7BF2"/>
    <w:rsid w:val="14CF48CE"/>
    <w:rsid w:val="1533D241"/>
    <w:rsid w:val="1538A971"/>
    <w:rsid w:val="155C5581"/>
    <w:rsid w:val="15841666"/>
    <w:rsid w:val="158F93AD"/>
    <w:rsid w:val="15AE60E0"/>
    <w:rsid w:val="15CA7307"/>
    <w:rsid w:val="15CD5A50"/>
    <w:rsid w:val="15CF3B00"/>
    <w:rsid w:val="15D6E26E"/>
    <w:rsid w:val="15EC6816"/>
    <w:rsid w:val="15F771D3"/>
    <w:rsid w:val="1629097F"/>
    <w:rsid w:val="162A8E74"/>
    <w:rsid w:val="1630B592"/>
    <w:rsid w:val="16512788"/>
    <w:rsid w:val="16783146"/>
    <w:rsid w:val="168B102D"/>
    <w:rsid w:val="169023B2"/>
    <w:rsid w:val="1699A3D4"/>
    <w:rsid w:val="16B3612F"/>
    <w:rsid w:val="16C04363"/>
    <w:rsid w:val="16D8DDD8"/>
    <w:rsid w:val="16EE7F6C"/>
    <w:rsid w:val="1705A3CB"/>
    <w:rsid w:val="1708821A"/>
    <w:rsid w:val="171A750F"/>
    <w:rsid w:val="17283D85"/>
    <w:rsid w:val="174E75D7"/>
    <w:rsid w:val="176678BC"/>
    <w:rsid w:val="176EDE75"/>
    <w:rsid w:val="178B049D"/>
    <w:rsid w:val="178E9F99"/>
    <w:rsid w:val="179B5583"/>
    <w:rsid w:val="17A53F49"/>
    <w:rsid w:val="17C046E4"/>
    <w:rsid w:val="17C83EFF"/>
    <w:rsid w:val="17CE334C"/>
    <w:rsid w:val="17FBCF63"/>
    <w:rsid w:val="18079B70"/>
    <w:rsid w:val="180EFA1C"/>
    <w:rsid w:val="1813632E"/>
    <w:rsid w:val="181DDF42"/>
    <w:rsid w:val="186D07EF"/>
    <w:rsid w:val="1871CBF7"/>
    <w:rsid w:val="1893D4DE"/>
    <w:rsid w:val="18C3FC9B"/>
    <w:rsid w:val="18D05139"/>
    <w:rsid w:val="18E975E9"/>
    <w:rsid w:val="18FBC34D"/>
    <w:rsid w:val="193008D0"/>
    <w:rsid w:val="19344AA7"/>
    <w:rsid w:val="193FA336"/>
    <w:rsid w:val="1941483C"/>
    <w:rsid w:val="19417D7D"/>
    <w:rsid w:val="198F0338"/>
    <w:rsid w:val="1998E0A6"/>
    <w:rsid w:val="19A36BD1"/>
    <w:rsid w:val="19AE818E"/>
    <w:rsid w:val="19BBE672"/>
    <w:rsid w:val="19BFD070"/>
    <w:rsid w:val="19C0FF53"/>
    <w:rsid w:val="19CA139C"/>
    <w:rsid w:val="19E6D21E"/>
    <w:rsid w:val="19EA778B"/>
    <w:rsid w:val="1A1606A9"/>
    <w:rsid w:val="1A1D3EB4"/>
    <w:rsid w:val="1A219784"/>
    <w:rsid w:val="1A22A585"/>
    <w:rsid w:val="1A2305B3"/>
    <w:rsid w:val="1A4B793F"/>
    <w:rsid w:val="1A4F36B1"/>
    <w:rsid w:val="1A64DE0A"/>
    <w:rsid w:val="1A68FE2F"/>
    <w:rsid w:val="1A73B03C"/>
    <w:rsid w:val="1A7E0667"/>
    <w:rsid w:val="1A9A178E"/>
    <w:rsid w:val="1AA2DB58"/>
    <w:rsid w:val="1ABAD763"/>
    <w:rsid w:val="1AC334D4"/>
    <w:rsid w:val="1AC5B0B3"/>
    <w:rsid w:val="1AC84B41"/>
    <w:rsid w:val="1AC8DACF"/>
    <w:rsid w:val="1AFEA81D"/>
    <w:rsid w:val="1B30887B"/>
    <w:rsid w:val="1B39EC53"/>
    <w:rsid w:val="1B6C83B7"/>
    <w:rsid w:val="1B7E2790"/>
    <w:rsid w:val="1B86D252"/>
    <w:rsid w:val="1B902196"/>
    <w:rsid w:val="1B96305B"/>
    <w:rsid w:val="1B974B92"/>
    <w:rsid w:val="1BA1675F"/>
    <w:rsid w:val="1BA9CCD0"/>
    <w:rsid w:val="1BB5D524"/>
    <w:rsid w:val="1BB8E712"/>
    <w:rsid w:val="1BEA8D5B"/>
    <w:rsid w:val="1BEEFBBF"/>
    <w:rsid w:val="1C00AE6B"/>
    <w:rsid w:val="1C30F7FD"/>
    <w:rsid w:val="1C333B93"/>
    <w:rsid w:val="1C3BCDF4"/>
    <w:rsid w:val="1C53489C"/>
    <w:rsid w:val="1C59B5CD"/>
    <w:rsid w:val="1C60794C"/>
    <w:rsid w:val="1C93FC8A"/>
    <w:rsid w:val="1C9792F7"/>
    <w:rsid w:val="1CA5078A"/>
    <w:rsid w:val="1CF59445"/>
    <w:rsid w:val="1CF8C7BF"/>
    <w:rsid w:val="1D03A812"/>
    <w:rsid w:val="1D1450DB"/>
    <w:rsid w:val="1D677E94"/>
    <w:rsid w:val="1D695A6F"/>
    <w:rsid w:val="1D92741F"/>
    <w:rsid w:val="1D9A7FE6"/>
    <w:rsid w:val="1D9C3163"/>
    <w:rsid w:val="1DA46C52"/>
    <w:rsid w:val="1DCF5950"/>
    <w:rsid w:val="1DD7B04A"/>
    <w:rsid w:val="1DE94D16"/>
    <w:rsid w:val="1DF42AEA"/>
    <w:rsid w:val="1E03834A"/>
    <w:rsid w:val="1E07126A"/>
    <w:rsid w:val="1E1A207A"/>
    <w:rsid w:val="1E3675A5"/>
    <w:rsid w:val="1E666236"/>
    <w:rsid w:val="1E676B7A"/>
    <w:rsid w:val="1E706BE1"/>
    <w:rsid w:val="1E757B08"/>
    <w:rsid w:val="1E76DCF4"/>
    <w:rsid w:val="1ED409BE"/>
    <w:rsid w:val="1ED8A37A"/>
    <w:rsid w:val="1EFA2E91"/>
    <w:rsid w:val="1F27B203"/>
    <w:rsid w:val="1F29A1F1"/>
    <w:rsid w:val="1F3E8840"/>
    <w:rsid w:val="1F516D0B"/>
    <w:rsid w:val="1F56E146"/>
    <w:rsid w:val="1F6FA4AF"/>
    <w:rsid w:val="1F82636D"/>
    <w:rsid w:val="1F82E7B7"/>
    <w:rsid w:val="1FAF102B"/>
    <w:rsid w:val="1FC75C12"/>
    <w:rsid w:val="1FD0FBE6"/>
    <w:rsid w:val="1FD3F92F"/>
    <w:rsid w:val="1FE913B2"/>
    <w:rsid w:val="1FF67E1D"/>
    <w:rsid w:val="2006B928"/>
    <w:rsid w:val="20251FA6"/>
    <w:rsid w:val="20302FD1"/>
    <w:rsid w:val="2031F3EF"/>
    <w:rsid w:val="204315A3"/>
    <w:rsid w:val="207BDC10"/>
    <w:rsid w:val="2097DE1A"/>
    <w:rsid w:val="209A1242"/>
    <w:rsid w:val="20A010C4"/>
    <w:rsid w:val="20A713FE"/>
    <w:rsid w:val="20B7A58A"/>
    <w:rsid w:val="20DEC2C9"/>
    <w:rsid w:val="20F95A28"/>
    <w:rsid w:val="212F12C9"/>
    <w:rsid w:val="21566726"/>
    <w:rsid w:val="21570565"/>
    <w:rsid w:val="21766AC6"/>
    <w:rsid w:val="217D46BC"/>
    <w:rsid w:val="219B32A5"/>
    <w:rsid w:val="21B0F728"/>
    <w:rsid w:val="21CFC13A"/>
    <w:rsid w:val="21D414E4"/>
    <w:rsid w:val="21D54767"/>
    <w:rsid w:val="220906FD"/>
    <w:rsid w:val="220CD18A"/>
    <w:rsid w:val="2223D02A"/>
    <w:rsid w:val="223A216C"/>
    <w:rsid w:val="223F536A"/>
    <w:rsid w:val="2246F4B1"/>
    <w:rsid w:val="2272CAAA"/>
    <w:rsid w:val="2276BB4E"/>
    <w:rsid w:val="22D44286"/>
    <w:rsid w:val="22D524CA"/>
    <w:rsid w:val="22F7437F"/>
    <w:rsid w:val="23145597"/>
    <w:rsid w:val="23160C4F"/>
    <w:rsid w:val="232792F4"/>
    <w:rsid w:val="2338493A"/>
    <w:rsid w:val="236F2308"/>
    <w:rsid w:val="238C9474"/>
    <w:rsid w:val="2397F3F4"/>
    <w:rsid w:val="239D3BD5"/>
    <w:rsid w:val="23A48CB9"/>
    <w:rsid w:val="23DEE0D3"/>
    <w:rsid w:val="23DF27B8"/>
    <w:rsid w:val="23E5A1B7"/>
    <w:rsid w:val="2413ADD6"/>
    <w:rsid w:val="24215A1E"/>
    <w:rsid w:val="243221D9"/>
    <w:rsid w:val="2435B5A8"/>
    <w:rsid w:val="24404FB2"/>
    <w:rsid w:val="244F884F"/>
    <w:rsid w:val="2476013C"/>
    <w:rsid w:val="2492911F"/>
    <w:rsid w:val="24986780"/>
    <w:rsid w:val="24A9A5C1"/>
    <w:rsid w:val="24E4DBA6"/>
    <w:rsid w:val="250B45F8"/>
    <w:rsid w:val="25246840"/>
    <w:rsid w:val="253F91DB"/>
    <w:rsid w:val="254D49FC"/>
    <w:rsid w:val="255BBB4B"/>
    <w:rsid w:val="255C1499"/>
    <w:rsid w:val="256D28EB"/>
    <w:rsid w:val="257E639D"/>
    <w:rsid w:val="259ED369"/>
    <w:rsid w:val="25C63926"/>
    <w:rsid w:val="25D37CD2"/>
    <w:rsid w:val="25E007D1"/>
    <w:rsid w:val="25E7CC20"/>
    <w:rsid w:val="260FE156"/>
    <w:rsid w:val="26111314"/>
    <w:rsid w:val="26167CF8"/>
    <w:rsid w:val="2629BBF8"/>
    <w:rsid w:val="263F6697"/>
    <w:rsid w:val="2643DB44"/>
    <w:rsid w:val="264CAB31"/>
    <w:rsid w:val="2664194C"/>
    <w:rsid w:val="26676CB0"/>
    <w:rsid w:val="266E1562"/>
    <w:rsid w:val="268E4BC7"/>
    <w:rsid w:val="269CF660"/>
    <w:rsid w:val="26A480B5"/>
    <w:rsid w:val="26AEA02A"/>
    <w:rsid w:val="26AFD4E7"/>
    <w:rsid w:val="26B2E1D6"/>
    <w:rsid w:val="26C8CA19"/>
    <w:rsid w:val="26CE9748"/>
    <w:rsid w:val="26E650D5"/>
    <w:rsid w:val="26F903EC"/>
    <w:rsid w:val="26FCAB31"/>
    <w:rsid w:val="272290F0"/>
    <w:rsid w:val="272ED693"/>
    <w:rsid w:val="2750BD62"/>
    <w:rsid w:val="276E8D2A"/>
    <w:rsid w:val="2773B8D6"/>
    <w:rsid w:val="277E42C5"/>
    <w:rsid w:val="278B53C5"/>
    <w:rsid w:val="27997767"/>
    <w:rsid w:val="279B49EC"/>
    <w:rsid w:val="279B5F2B"/>
    <w:rsid w:val="27AE270A"/>
    <w:rsid w:val="27C25F64"/>
    <w:rsid w:val="27D8CC3B"/>
    <w:rsid w:val="27E0FBA8"/>
    <w:rsid w:val="27F4B36A"/>
    <w:rsid w:val="281E2CC8"/>
    <w:rsid w:val="282C0558"/>
    <w:rsid w:val="2899554E"/>
    <w:rsid w:val="289D40A9"/>
    <w:rsid w:val="28AF30AA"/>
    <w:rsid w:val="28C57C8B"/>
    <w:rsid w:val="28D3BACC"/>
    <w:rsid w:val="28F1C4A9"/>
    <w:rsid w:val="28F438E1"/>
    <w:rsid w:val="290E3A23"/>
    <w:rsid w:val="292BB46E"/>
    <w:rsid w:val="2965D6BE"/>
    <w:rsid w:val="296B7031"/>
    <w:rsid w:val="2995F132"/>
    <w:rsid w:val="29A5517D"/>
    <w:rsid w:val="29B0F56D"/>
    <w:rsid w:val="29F197DF"/>
    <w:rsid w:val="29F1AF36"/>
    <w:rsid w:val="2A135B1F"/>
    <w:rsid w:val="2A687DB7"/>
    <w:rsid w:val="2A6ABBA8"/>
    <w:rsid w:val="2A81EDC6"/>
    <w:rsid w:val="2A87F143"/>
    <w:rsid w:val="2A8D4BBA"/>
    <w:rsid w:val="2A9C1392"/>
    <w:rsid w:val="2AADAF4F"/>
    <w:rsid w:val="2ADCA3BF"/>
    <w:rsid w:val="2AE29B73"/>
    <w:rsid w:val="2AE6EBCD"/>
    <w:rsid w:val="2B61B910"/>
    <w:rsid w:val="2B628853"/>
    <w:rsid w:val="2B75A2B5"/>
    <w:rsid w:val="2B8BDE3F"/>
    <w:rsid w:val="2BAD7BB8"/>
    <w:rsid w:val="2BC0E1A2"/>
    <w:rsid w:val="2BC18ECC"/>
    <w:rsid w:val="2BD2E510"/>
    <w:rsid w:val="2BDBA82A"/>
    <w:rsid w:val="2BDE4886"/>
    <w:rsid w:val="2BEA76F0"/>
    <w:rsid w:val="2BFDF94F"/>
    <w:rsid w:val="2C041ED7"/>
    <w:rsid w:val="2C1832C6"/>
    <w:rsid w:val="2C2EAF58"/>
    <w:rsid w:val="2C536FED"/>
    <w:rsid w:val="2C7FCB12"/>
    <w:rsid w:val="2C819E55"/>
    <w:rsid w:val="2C9852C1"/>
    <w:rsid w:val="2CA776C3"/>
    <w:rsid w:val="2CAEC507"/>
    <w:rsid w:val="2CCE0314"/>
    <w:rsid w:val="2D07ABF6"/>
    <w:rsid w:val="2D0D3E2D"/>
    <w:rsid w:val="2D12634F"/>
    <w:rsid w:val="2D1CAB15"/>
    <w:rsid w:val="2D3FF26C"/>
    <w:rsid w:val="2D5527E0"/>
    <w:rsid w:val="2D585BE1"/>
    <w:rsid w:val="2D63818F"/>
    <w:rsid w:val="2D69EF61"/>
    <w:rsid w:val="2D6E6640"/>
    <w:rsid w:val="2D953374"/>
    <w:rsid w:val="2DB4F330"/>
    <w:rsid w:val="2DB5A8BB"/>
    <w:rsid w:val="2DC4DD7C"/>
    <w:rsid w:val="2DF5AFA5"/>
    <w:rsid w:val="2DF923BA"/>
    <w:rsid w:val="2DFAD27B"/>
    <w:rsid w:val="2E1D2118"/>
    <w:rsid w:val="2E24C5D6"/>
    <w:rsid w:val="2E2FABFE"/>
    <w:rsid w:val="2E5ED83C"/>
    <w:rsid w:val="2E73D861"/>
    <w:rsid w:val="2E8BA349"/>
    <w:rsid w:val="2E9A3ACA"/>
    <w:rsid w:val="2EAD42E6"/>
    <w:rsid w:val="2EC82E8F"/>
    <w:rsid w:val="2ED8B938"/>
    <w:rsid w:val="2EE8B8C8"/>
    <w:rsid w:val="2EEB1FAD"/>
    <w:rsid w:val="2F08E608"/>
    <w:rsid w:val="2F0F85E5"/>
    <w:rsid w:val="2F351EF9"/>
    <w:rsid w:val="2F369E6C"/>
    <w:rsid w:val="2F883C52"/>
    <w:rsid w:val="2F931CFC"/>
    <w:rsid w:val="2FA02EBE"/>
    <w:rsid w:val="2FA43A7A"/>
    <w:rsid w:val="2FA8FAAE"/>
    <w:rsid w:val="2FC1FB42"/>
    <w:rsid w:val="2FFA1F2A"/>
    <w:rsid w:val="302AF660"/>
    <w:rsid w:val="304D1810"/>
    <w:rsid w:val="3050B56A"/>
    <w:rsid w:val="306A9807"/>
    <w:rsid w:val="307EC12A"/>
    <w:rsid w:val="307F5923"/>
    <w:rsid w:val="3081B9D9"/>
    <w:rsid w:val="30D4EC91"/>
    <w:rsid w:val="30EB6459"/>
    <w:rsid w:val="31011FCA"/>
    <w:rsid w:val="3104DE43"/>
    <w:rsid w:val="31100041"/>
    <w:rsid w:val="3128C371"/>
    <w:rsid w:val="312EE477"/>
    <w:rsid w:val="31482A37"/>
    <w:rsid w:val="316A37CA"/>
    <w:rsid w:val="319A5041"/>
    <w:rsid w:val="31C49D2E"/>
    <w:rsid w:val="31C66154"/>
    <w:rsid w:val="31CD15BD"/>
    <w:rsid w:val="31EF7436"/>
    <w:rsid w:val="321DDC2F"/>
    <w:rsid w:val="322A91AB"/>
    <w:rsid w:val="324C83C7"/>
    <w:rsid w:val="3254D713"/>
    <w:rsid w:val="325C7426"/>
    <w:rsid w:val="32975CEE"/>
    <w:rsid w:val="329863D7"/>
    <w:rsid w:val="329B18D6"/>
    <w:rsid w:val="32A427CA"/>
    <w:rsid w:val="32AE3E1A"/>
    <w:rsid w:val="32C920C8"/>
    <w:rsid w:val="32CAD23B"/>
    <w:rsid w:val="3315CA43"/>
    <w:rsid w:val="331B3FE7"/>
    <w:rsid w:val="332F2FB7"/>
    <w:rsid w:val="332FEA6D"/>
    <w:rsid w:val="3332F974"/>
    <w:rsid w:val="3334BFDC"/>
    <w:rsid w:val="333A5F00"/>
    <w:rsid w:val="3341FBAC"/>
    <w:rsid w:val="3379B5D0"/>
    <w:rsid w:val="33BE9BA2"/>
    <w:rsid w:val="33C205DC"/>
    <w:rsid w:val="33C3E9B0"/>
    <w:rsid w:val="33C8B495"/>
    <w:rsid w:val="33CD052B"/>
    <w:rsid w:val="33EB760A"/>
    <w:rsid w:val="33F06839"/>
    <w:rsid w:val="33FFF217"/>
    <w:rsid w:val="3406255F"/>
    <w:rsid w:val="34179B1D"/>
    <w:rsid w:val="3427002F"/>
    <w:rsid w:val="3445FF27"/>
    <w:rsid w:val="34622EA2"/>
    <w:rsid w:val="34634156"/>
    <w:rsid w:val="34675C56"/>
    <w:rsid w:val="346DDD21"/>
    <w:rsid w:val="34821E69"/>
    <w:rsid w:val="348BF6B0"/>
    <w:rsid w:val="34967013"/>
    <w:rsid w:val="34AB96ED"/>
    <w:rsid w:val="34B19F47"/>
    <w:rsid w:val="34CDA1E6"/>
    <w:rsid w:val="34F701FA"/>
    <w:rsid w:val="34FFBF2D"/>
    <w:rsid w:val="350F5EE6"/>
    <w:rsid w:val="35244BB3"/>
    <w:rsid w:val="355DF83E"/>
    <w:rsid w:val="35725EE3"/>
    <w:rsid w:val="3578AF9D"/>
    <w:rsid w:val="358BD093"/>
    <w:rsid w:val="35994CC4"/>
    <w:rsid w:val="35A44E9F"/>
    <w:rsid w:val="35AD5C41"/>
    <w:rsid w:val="35CEEF52"/>
    <w:rsid w:val="35E258BF"/>
    <w:rsid w:val="35E3CF26"/>
    <w:rsid w:val="35E7C53D"/>
    <w:rsid w:val="36055E9D"/>
    <w:rsid w:val="360651E6"/>
    <w:rsid w:val="3607A846"/>
    <w:rsid w:val="361BF649"/>
    <w:rsid w:val="3640EF3A"/>
    <w:rsid w:val="36A879FE"/>
    <w:rsid w:val="36C25F93"/>
    <w:rsid w:val="36DAB37F"/>
    <w:rsid w:val="36DE494F"/>
    <w:rsid w:val="3743C9C2"/>
    <w:rsid w:val="375FA735"/>
    <w:rsid w:val="378DF029"/>
    <w:rsid w:val="3798ED83"/>
    <w:rsid w:val="37B1773F"/>
    <w:rsid w:val="37BA919A"/>
    <w:rsid w:val="37BB9A14"/>
    <w:rsid w:val="37BCA931"/>
    <w:rsid w:val="37D944F5"/>
    <w:rsid w:val="37DF51CB"/>
    <w:rsid w:val="37E6F63A"/>
    <w:rsid w:val="37E87D68"/>
    <w:rsid w:val="382713BB"/>
    <w:rsid w:val="38350A0E"/>
    <w:rsid w:val="3835F7C0"/>
    <w:rsid w:val="38424720"/>
    <w:rsid w:val="3850B29B"/>
    <w:rsid w:val="385A80FB"/>
    <w:rsid w:val="387C1DAE"/>
    <w:rsid w:val="38843C28"/>
    <w:rsid w:val="38BC8783"/>
    <w:rsid w:val="38D0883D"/>
    <w:rsid w:val="38DC3FB4"/>
    <w:rsid w:val="38FD74DC"/>
    <w:rsid w:val="39069014"/>
    <w:rsid w:val="390C8286"/>
    <w:rsid w:val="3919F064"/>
    <w:rsid w:val="3927521D"/>
    <w:rsid w:val="392FCFEB"/>
    <w:rsid w:val="394BECE8"/>
    <w:rsid w:val="397F3648"/>
    <w:rsid w:val="3984922E"/>
    <w:rsid w:val="39A24AA5"/>
    <w:rsid w:val="39BEB4FC"/>
    <w:rsid w:val="39D94909"/>
    <w:rsid w:val="3A0DCAB5"/>
    <w:rsid w:val="3A16B074"/>
    <w:rsid w:val="3A1AB507"/>
    <w:rsid w:val="3A200C89"/>
    <w:rsid w:val="3A23792B"/>
    <w:rsid w:val="3A2A897F"/>
    <w:rsid w:val="3A4747F7"/>
    <w:rsid w:val="3A563E0F"/>
    <w:rsid w:val="3A69A9D3"/>
    <w:rsid w:val="3A6F806E"/>
    <w:rsid w:val="3A711BE0"/>
    <w:rsid w:val="3A8A743A"/>
    <w:rsid w:val="3A970868"/>
    <w:rsid w:val="3AC1F38E"/>
    <w:rsid w:val="3AD1EE3F"/>
    <w:rsid w:val="3ADC0338"/>
    <w:rsid w:val="3AE819C7"/>
    <w:rsid w:val="3AF678F4"/>
    <w:rsid w:val="3B0987B0"/>
    <w:rsid w:val="3B29F3DB"/>
    <w:rsid w:val="3B46DCF5"/>
    <w:rsid w:val="3B4FDB60"/>
    <w:rsid w:val="3B673B3D"/>
    <w:rsid w:val="3B83E24D"/>
    <w:rsid w:val="3B841008"/>
    <w:rsid w:val="3B84E891"/>
    <w:rsid w:val="3B9BD1D8"/>
    <w:rsid w:val="3BBBDCEA"/>
    <w:rsid w:val="3BBEE772"/>
    <w:rsid w:val="3BC7EFAB"/>
    <w:rsid w:val="3BE2FA2F"/>
    <w:rsid w:val="3BEDF872"/>
    <w:rsid w:val="3BF6C7A0"/>
    <w:rsid w:val="3C0FBC63"/>
    <w:rsid w:val="3C105ADC"/>
    <w:rsid w:val="3C159F1C"/>
    <w:rsid w:val="3C3FB463"/>
    <w:rsid w:val="3C5F8327"/>
    <w:rsid w:val="3C6371FD"/>
    <w:rsid w:val="3C6505CB"/>
    <w:rsid w:val="3CBFD747"/>
    <w:rsid w:val="3D0011DE"/>
    <w:rsid w:val="3D2EC857"/>
    <w:rsid w:val="3D3F5019"/>
    <w:rsid w:val="3D460BF8"/>
    <w:rsid w:val="3D61C59A"/>
    <w:rsid w:val="3D71580F"/>
    <w:rsid w:val="3D8695E8"/>
    <w:rsid w:val="3D972008"/>
    <w:rsid w:val="3D983B4D"/>
    <w:rsid w:val="3DA1407C"/>
    <w:rsid w:val="3DAC148C"/>
    <w:rsid w:val="3DB1448A"/>
    <w:rsid w:val="3DB41A6E"/>
    <w:rsid w:val="3DB97E2B"/>
    <w:rsid w:val="3DD437D5"/>
    <w:rsid w:val="3DEB2D78"/>
    <w:rsid w:val="3E0C8E5F"/>
    <w:rsid w:val="3E168D72"/>
    <w:rsid w:val="3E29D46D"/>
    <w:rsid w:val="3E3D8148"/>
    <w:rsid w:val="3E45D6D2"/>
    <w:rsid w:val="3E4E3635"/>
    <w:rsid w:val="3E5B1F02"/>
    <w:rsid w:val="3E61DC49"/>
    <w:rsid w:val="3E65E068"/>
    <w:rsid w:val="3E7F0518"/>
    <w:rsid w:val="3E81786B"/>
    <w:rsid w:val="3E8C17E6"/>
    <w:rsid w:val="3E9C44E9"/>
    <w:rsid w:val="3EBAD4E0"/>
    <w:rsid w:val="3EBF2AD1"/>
    <w:rsid w:val="3ECDC42A"/>
    <w:rsid w:val="3F19B08F"/>
    <w:rsid w:val="3F3CADF8"/>
    <w:rsid w:val="3F68DA6F"/>
    <w:rsid w:val="3F6A1878"/>
    <w:rsid w:val="3F833DC4"/>
    <w:rsid w:val="3F87B5AF"/>
    <w:rsid w:val="3F87D361"/>
    <w:rsid w:val="3F9723E9"/>
    <w:rsid w:val="3FB7E61F"/>
    <w:rsid w:val="3FC05BB4"/>
    <w:rsid w:val="40322F42"/>
    <w:rsid w:val="4056B82E"/>
    <w:rsid w:val="40808998"/>
    <w:rsid w:val="40C7A04E"/>
    <w:rsid w:val="40D36981"/>
    <w:rsid w:val="40DA6081"/>
    <w:rsid w:val="40DC9092"/>
    <w:rsid w:val="40FD4D7F"/>
    <w:rsid w:val="41006722"/>
    <w:rsid w:val="410854A8"/>
    <w:rsid w:val="410B6592"/>
    <w:rsid w:val="41372767"/>
    <w:rsid w:val="416154C3"/>
    <w:rsid w:val="4168CC47"/>
    <w:rsid w:val="41765DD7"/>
    <w:rsid w:val="41843FAA"/>
    <w:rsid w:val="4189B426"/>
    <w:rsid w:val="41B10A5B"/>
    <w:rsid w:val="41B7EA3D"/>
    <w:rsid w:val="41D3EA4E"/>
    <w:rsid w:val="41D3FF12"/>
    <w:rsid w:val="41D67CC1"/>
    <w:rsid w:val="41F10BDE"/>
    <w:rsid w:val="420F6CBA"/>
    <w:rsid w:val="4226B73D"/>
    <w:rsid w:val="422BFD47"/>
    <w:rsid w:val="422ED8CA"/>
    <w:rsid w:val="425F676F"/>
    <w:rsid w:val="42A0967A"/>
    <w:rsid w:val="42B16E07"/>
    <w:rsid w:val="42B3F88B"/>
    <w:rsid w:val="42BD89D4"/>
    <w:rsid w:val="42D44DA9"/>
    <w:rsid w:val="42D6B231"/>
    <w:rsid w:val="42DE96BA"/>
    <w:rsid w:val="42E606BF"/>
    <w:rsid w:val="42EBEF4C"/>
    <w:rsid w:val="42F1A03E"/>
    <w:rsid w:val="43093F59"/>
    <w:rsid w:val="431EA944"/>
    <w:rsid w:val="4328086F"/>
    <w:rsid w:val="4335CAB3"/>
    <w:rsid w:val="4339F247"/>
    <w:rsid w:val="434F02D0"/>
    <w:rsid w:val="4350939B"/>
    <w:rsid w:val="4361D3E2"/>
    <w:rsid w:val="43870A65"/>
    <w:rsid w:val="4394C37A"/>
    <w:rsid w:val="43B25ADB"/>
    <w:rsid w:val="43BCD0F1"/>
    <w:rsid w:val="43E67BB3"/>
    <w:rsid w:val="44024A2C"/>
    <w:rsid w:val="440F9752"/>
    <w:rsid w:val="44105948"/>
    <w:rsid w:val="441064D6"/>
    <w:rsid w:val="4423DF2B"/>
    <w:rsid w:val="44284348"/>
    <w:rsid w:val="443807E4"/>
    <w:rsid w:val="444AD2FB"/>
    <w:rsid w:val="44563A64"/>
    <w:rsid w:val="446B985B"/>
    <w:rsid w:val="4474281E"/>
    <w:rsid w:val="44765205"/>
    <w:rsid w:val="44B2EE3F"/>
    <w:rsid w:val="44B8172E"/>
    <w:rsid w:val="44C2D0D8"/>
    <w:rsid w:val="4533F4CB"/>
    <w:rsid w:val="4547165D"/>
    <w:rsid w:val="456C40D8"/>
    <w:rsid w:val="457DBF75"/>
    <w:rsid w:val="45B4F658"/>
    <w:rsid w:val="45B8FC70"/>
    <w:rsid w:val="45BA0340"/>
    <w:rsid w:val="45BE9F44"/>
    <w:rsid w:val="45CC405E"/>
    <w:rsid w:val="45CE2CDB"/>
    <w:rsid w:val="4647184C"/>
    <w:rsid w:val="466601AE"/>
    <w:rsid w:val="46673816"/>
    <w:rsid w:val="46682256"/>
    <w:rsid w:val="466C5864"/>
    <w:rsid w:val="466F3CC8"/>
    <w:rsid w:val="4677A8A4"/>
    <w:rsid w:val="46A0CBBC"/>
    <w:rsid w:val="46A1130D"/>
    <w:rsid w:val="46A38A6C"/>
    <w:rsid w:val="46DF08AD"/>
    <w:rsid w:val="46F8314D"/>
    <w:rsid w:val="474AD5F7"/>
    <w:rsid w:val="475DDD87"/>
    <w:rsid w:val="47613BCD"/>
    <w:rsid w:val="47713A22"/>
    <w:rsid w:val="4777EF00"/>
    <w:rsid w:val="47B4E333"/>
    <w:rsid w:val="47D744BD"/>
    <w:rsid w:val="48179E16"/>
    <w:rsid w:val="4817E0F9"/>
    <w:rsid w:val="4829A6AD"/>
    <w:rsid w:val="48898AA4"/>
    <w:rsid w:val="488A56EC"/>
    <w:rsid w:val="48A7BD21"/>
    <w:rsid w:val="48B9ECD6"/>
    <w:rsid w:val="48C70B61"/>
    <w:rsid w:val="48D93B3D"/>
    <w:rsid w:val="48E05E7A"/>
    <w:rsid w:val="48FC6982"/>
    <w:rsid w:val="49119236"/>
    <w:rsid w:val="49512414"/>
    <w:rsid w:val="495F6737"/>
    <w:rsid w:val="497BDA24"/>
    <w:rsid w:val="49847A8A"/>
    <w:rsid w:val="4986201F"/>
    <w:rsid w:val="49AF045F"/>
    <w:rsid w:val="49D49806"/>
    <w:rsid w:val="49DFB88E"/>
    <w:rsid w:val="49E288A7"/>
    <w:rsid w:val="4A060C85"/>
    <w:rsid w:val="4A0ED8E4"/>
    <w:rsid w:val="4A22F260"/>
    <w:rsid w:val="4A2DAC0A"/>
    <w:rsid w:val="4A937FBA"/>
    <w:rsid w:val="4A98E30D"/>
    <w:rsid w:val="4A9DBB84"/>
    <w:rsid w:val="4A9F6249"/>
    <w:rsid w:val="4AB43EB0"/>
    <w:rsid w:val="4ABC293C"/>
    <w:rsid w:val="4ABE3B84"/>
    <w:rsid w:val="4AE43928"/>
    <w:rsid w:val="4AEAA8A3"/>
    <w:rsid w:val="4AF0F084"/>
    <w:rsid w:val="4AF636E8"/>
    <w:rsid w:val="4B159BD9"/>
    <w:rsid w:val="4B20B3E4"/>
    <w:rsid w:val="4B2E0229"/>
    <w:rsid w:val="4B98747D"/>
    <w:rsid w:val="4B9B7B83"/>
    <w:rsid w:val="4BA85C83"/>
    <w:rsid w:val="4BEE76F6"/>
    <w:rsid w:val="4C0005CF"/>
    <w:rsid w:val="4C004697"/>
    <w:rsid w:val="4C11B4A6"/>
    <w:rsid w:val="4C2A2E47"/>
    <w:rsid w:val="4C3D48C9"/>
    <w:rsid w:val="4C673EA0"/>
    <w:rsid w:val="4C732930"/>
    <w:rsid w:val="4C77C9C6"/>
    <w:rsid w:val="4C86E1C8"/>
    <w:rsid w:val="4C8BBA15"/>
    <w:rsid w:val="4C917731"/>
    <w:rsid w:val="4CA15ED7"/>
    <w:rsid w:val="4CAF6623"/>
    <w:rsid w:val="4CB06C0F"/>
    <w:rsid w:val="4CC4DD94"/>
    <w:rsid w:val="4CD726DE"/>
    <w:rsid w:val="4CDABA09"/>
    <w:rsid w:val="4D02EBA4"/>
    <w:rsid w:val="4D084BE6"/>
    <w:rsid w:val="4D28E140"/>
    <w:rsid w:val="4D2FE31B"/>
    <w:rsid w:val="4D3685DB"/>
    <w:rsid w:val="4D61F3F5"/>
    <w:rsid w:val="4D7134B6"/>
    <w:rsid w:val="4D7D02DE"/>
    <w:rsid w:val="4D7F8A17"/>
    <w:rsid w:val="4D8CF841"/>
    <w:rsid w:val="4D9AE2A7"/>
    <w:rsid w:val="4DA4C6D6"/>
    <w:rsid w:val="4DC01CF7"/>
    <w:rsid w:val="4DD37CC2"/>
    <w:rsid w:val="4E2D6F2C"/>
    <w:rsid w:val="4E313A6C"/>
    <w:rsid w:val="4E4F8FCA"/>
    <w:rsid w:val="4E6FA893"/>
    <w:rsid w:val="4E9F7BD3"/>
    <w:rsid w:val="4EAA86ED"/>
    <w:rsid w:val="4EABB9CA"/>
    <w:rsid w:val="4EBE2A3C"/>
    <w:rsid w:val="4ED30B31"/>
    <w:rsid w:val="4ED5D0C8"/>
    <w:rsid w:val="4EE60FAC"/>
    <w:rsid w:val="4EF3ECF0"/>
    <w:rsid w:val="4EFC91CF"/>
    <w:rsid w:val="4EFCD695"/>
    <w:rsid w:val="4F0BBB57"/>
    <w:rsid w:val="4F4095F9"/>
    <w:rsid w:val="4F4D7D85"/>
    <w:rsid w:val="4F539175"/>
    <w:rsid w:val="4F5E0D89"/>
    <w:rsid w:val="4F668C52"/>
    <w:rsid w:val="4F7ABA8B"/>
    <w:rsid w:val="4F7DFF41"/>
    <w:rsid w:val="4FF3B298"/>
    <w:rsid w:val="50107F67"/>
    <w:rsid w:val="502A715A"/>
    <w:rsid w:val="503FCD22"/>
    <w:rsid w:val="504B2695"/>
    <w:rsid w:val="50A31015"/>
    <w:rsid w:val="50CA83B0"/>
    <w:rsid w:val="50D2C26F"/>
    <w:rsid w:val="50D482C1"/>
    <w:rsid w:val="50E10048"/>
    <w:rsid w:val="50F2ED7E"/>
    <w:rsid w:val="5100B454"/>
    <w:rsid w:val="5118AF61"/>
    <w:rsid w:val="511CD89D"/>
    <w:rsid w:val="5127B38E"/>
    <w:rsid w:val="51295029"/>
    <w:rsid w:val="512CC509"/>
    <w:rsid w:val="51386552"/>
    <w:rsid w:val="513CF501"/>
    <w:rsid w:val="515E4FBF"/>
    <w:rsid w:val="5179F22A"/>
    <w:rsid w:val="51A0E161"/>
    <w:rsid w:val="51AF1E4F"/>
    <w:rsid w:val="51D43525"/>
    <w:rsid w:val="51D69D5A"/>
    <w:rsid w:val="51D8334F"/>
    <w:rsid w:val="520B0728"/>
    <w:rsid w:val="52118A12"/>
    <w:rsid w:val="5224871A"/>
    <w:rsid w:val="5254C54A"/>
    <w:rsid w:val="5272816E"/>
    <w:rsid w:val="5274FF32"/>
    <w:rsid w:val="52871780"/>
    <w:rsid w:val="52893899"/>
    <w:rsid w:val="52C86E71"/>
    <w:rsid w:val="52D1509D"/>
    <w:rsid w:val="52D88509"/>
    <w:rsid w:val="532236A4"/>
    <w:rsid w:val="5336987C"/>
    <w:rsid w:val="53526D7B"/>
    <w:rsid w:val="538FBC5A"/>
    <w:rsid w:val="53B06217"/>
    <w:rsid w:val="53BC05ED"/>
    <w:rsid w:val="53C044FA"/>
    <w:rsid w:val="53C7602E"/>
    <w:rsid w:val="53C7FFCC"/>
    <w:rsid w:val="53D0D731"/>
    <w:rsid w:val="53E28D61"/>
    <w:rsid w:val="5423ED5C"/>
    <w:rsid w:val="5450A22F"/>
    <w:rsid w:val="54513D93"/>
    <w:rsid w:val="5465A3E7"/>
    <w:rsid w:val="546FC420"/>
    <w:rsid w:val="54854D3C"/>
    <w:rsid w:val="548703DB"/>
    <w:rsid w:val="548F5D7C"/>
    <w:rsid w:val="54992ED9"/>
    <w:rsid w:val="54AF8EB5"/>
    <w:rsid w:val="54B36245"/>
    <w:rsid w:val="54E05575"/>
    <w:rsid w:val="5505260B"/>
    <w:rsid w:val="55302D11"/>
    <w:rsid w:val="553A7272"/>
    <w:rsid w:val="55647617"/>
    <w:rsid w:val="558C872B"/>
    <w:rsid w:val="55A1EFE7"/>
    <w:rsid w:val="55DBB6D3"/>
    <w:rsid w:val="55E6635F"/>
    <w:rsid w:val="55FEA2A0"/>
    <w:rsid w:val="561A2E32"/>
    <w:rsid w:val="562642F1"/>
    <w:rsid w:val="562769B3"/>
    <w:rsid w:val="564386DC"/>
    <w:rsid w:val="564A219C"/>
    <w:rsid w:val="564E21ED"/>
    <w:rsid w:val="5653DC9B"/>
    <w:rsid w:val="565F9646"/>
    <w:rsid w:val="56636910"/>
    <w:rsid w:val="5681463D"/>
    <w:rsid w:val="569CAA60"/>
    <w:rsid w:val="56ACD739"/>
    <w:rsid w:val="56AF3FDE"/>
    <w:rsid w:val="56CF5229"/>
    <w:rsid w:val="56DAB47A"/>
    <w:rsid w:val="570ADA9D"/>
    <w:rsid w:val="570CF30A"/>
    <w:rsid w:val="5757B4ED"/>
    <w:rsid w:val="5757DA6A"/>
    <w:rsid w:val="576CD727"/>
    <w:rsid w:val="57BE0D25"/>
    <w:rsid w:val="57CA7807"/>
    <w:rsid w:val="58061950"/>
    <w:rsid w:val="5846349B"/>
    <w:rsid w:val="584C3E4D"/>
    <w:rsid w:val="585ACEF9"/>
    <w:rsid w:val="58757C74"/>
    <w:rsid w:val="587AB66D"/>
    <w:rsid w:val="58835B82"/>
    <w:rsid w:val="5884C6DC"/>
    <w:rsid w:val="58852B96"/>
    <w:rsid w:val="589FC19C"/>
    <w:rsid w:val="58A1C660"/>
    <w:rsid w:val="58BAC131"/>
    <w:rsid w:val="59005A17"/>
    <w:rsid w:val="59032967"/>
    <w:rsid w:val="592A00F3"/>
    <w:rsid w:val="595C64BC"/>
    <w:rsid w:val="59611C47"/>
    <w:rsid w:val="598A1A3E"/>
    <w:rsid w:val="599379DB"/>
    <w:rsid w:val="599EE994"/>
    <w:rsid w:val="59B46448"/>
    <w:rsid w:val="59C9248F"/>
    <w:rsid w:val="59D0FAB1"/>
    <w:rsid w:val="59F0E8E3"/>
    <w:rsid w:val="5A2AE271"/>
    <w:rsid w:val="5A6E0797"/>
    <w:rsid w:val="5A7D8799"/>
    <w:rsid w:val="5A9B5EF0"/>
    <w:rsid w:val="5AA76AE3"/>
    <w:rsid w:val="5AB21C2C"/>
    <w:rsid w:val="5AC5682B"/>
    <w:rsid w:val="5AD0A592"/>
    <w:rsid w:val="5ADDE74B"/>
    <w:rsid w:val="5B36FB4F"/>
    <w:rsid w:val="5B384F98"/>
    <w:rsid w:val="5B45F9D9"/>
    <w:rsid w:val="5B75C749"/>
    <w:rsid w:val="5B7AABEA"/>
    <w:rsid w:val="5B7DA636"/>
    <w:rsid w:val="5B885C6B"/>
    <w:rsid w:val="5B917036"/>
    <w:rsid w:val="5BAA29DD"/>
    <w:rsid w:val="5BFCF677"/>
    <w:rsid w:val="5C03A388"/>
    <w:rsid w:val="5C45F0A3"/>
    <w:rsid w:val="5C47519B"/>
    <w:rsid w:val="5C49DB19"/>
    <w:rsid w:val="5C593D93"/>
    <w:rsid w:val="5C7859EA"/>
    <w:rsid w:val="5C796824"/>
    <w:rsid w:val="5C85720A"/>
    <w:rsid w:val="5C8E6C39"/>
    <w:rsid w:val="5CC32B9E"/>
    <w:rsid w:val="5CC616E0"/>
    <w:rsid w:val="5CDBE771"/>
    <w:rsid w:val="5CFE7462"/>
    <w:rsid w:val="5D38E814"/>
    <w:rsid w:val="5D3BC5AF"/>
    <w:rsid w:val="5D463989"/>
    <w:rsid w:val="5D5DBCDB"/>
    <w:rsid w:val="5D610702"/>
    <w:rsid w:val="5D6FC592"/>
    <w:rsid w:val="5D741532"/>
    <w:rsid w:val="5D7C1037"/>
    <w:rsid w:val="5D7C9F86"/>
    <w:rsid w:val="5D7E2128"/>
    <w:rsid w:val="5DA27AF3"/>
    <w:rsid w:val="5DB056CC"/>
    <w:rsid w:val="5DBF09D3"/>
    <w:rsid w:val="5E03DF33"/>
    <w:rsid w:val="5E0C9390"/>
    <w:rsid w:val="5E171463"/>
    <w:rsid w:val="5E1A474A"/>
    <w:rsid w:val="5E1D731F"/>
    <w:rsid w:val="5E25F996"/>
    <w:rsid w:val="5E280B02"/>
    <w:rsid w:val="5E284489"/>
    <w:rsid w:val="5E4A0D73"/>
    <w:rsid w:val="5E4CF912"/>
    <w:rsid w:val="5E6CD6D1"/>
    <w:rsid w:val="5E6F3217"/>
    <w:rsid w:val="5E6F9958"/>
    <w:rsid w:val="5E7382BA"/>
    <w:rsid w:val="5E77B7D2"/>
    <w:rsid w:val="5E7BA216"/>
    <w:rsid w:val="5E856EB7"/>
    <w:rsid w:val="5E94F3CC"/>
    <w:rsid w:val="5E9E3509"/>
    <w:rsid w:val="5EAA81EC"/>
    <w:rsid w:val="5EB5A40D"/>
    <w:rsid w:val="5EC4C5D2"/>
    <w:rsid w:val="5EC724CA"/>
    <w:rsid w:val="5EE43B60"/>
    <w:rsid w:val="5EF2E2DB"/>
    <w:rsid w:val="5F02A318"/>
    <w:rsid w:val="5F1D50B1"/>
    <w:rsid w:val="5F3BED74"/>
    <w:rsid w:val="5F467548"/>
    <w:rsid w:val="5F5BAE4F"/>
    <w:rsid w:val="5F5CAF4E"/>
    <w:rsid w:val="5F6AF4E6"/>
    <w:rsid w:val="5F71A70D"/>
    <w:rsid w:val="5F85980E"/>
    <w:rsid w:val="5F97D2B1"/>
    <w:rsid w:val="5FA793A2"/>
    <w:rsid w:val="600B8160"/>
    <w:rsid w:val="607B1BAA"/>
    <w:rsid w:val="6099235A"/>
    <w:rsid w:val="60999353"/>
    <w:rsid w:val="609E71EA"/>
    <w:rsid w:val="60ADD235"/>
    <w:rsid w:val="60B49207"/>
    <w:rsid w:val="60B881AB"/>
    <w:rsid w:val="60C2B2F9"/>
    <w:rsid w:val="60CCE2F3"/>
    <w:rsid w:val="60E0D923"/>
    <w:rsid w:val="60FB45E6"/>
    <w:rsid w:val="61069966"/>
    <w:rsid w:val="6106C547"/>
    <w:rsid w:val="6120595E"/>
    <w:rsid w:val="6131FF11"/>
    <w:rsid w:val="61493B7C"/>
    <w:rsid w:val="616BD896"/>
    <w:rsid w:val="6171E943"/>
    <w:rsid w:val="6191C906"/>
    <w:rsid w:val="61C867F8"/>
    <w:rsid w:val="61CDF6A3"/>
    <w:rsid w:val="61D8A832"/>
    <w:rsid w:val="61EE66B0"/>
    <w:rsid w:val="620489B6"/>
    <w:rsid w:val="6245936D"/>
    <w:rsid w:val="626D33C6"/>
    <w:rsid w:val="62733945"/>
    <w:rsid w:val="6277EEEC"/>
    <w:rsid w:val="628480F0"/>
    <w:rsid w:val="62AB99EE"/>
    <w:rsid w:val="62B06C01"/>
    <w:rsid w:val="62C96A31"/>
    <w:rsid w:val="62D0FFC3"/>
    <w:rsid w:val="62D9CBB6"/>
    <w:rsid w:val="62DCC5B1"/>
    <w:rsid w:val="62EDE3B1"/>
    <w:rsid w:val="62F1C005"/>
    <w:rsid w:val="62F1C523"/>
    <w:rsid w:val="62F6FAE7"/>
    <w:rsid w:val="62FF29F0"/>
    <w:rsid w:val="6317A2D1"/>
    <w:rsid w:val="631E7873"/>
    <w:rsid w:val="6337372A"/>
    <w:rsid w:val="63586E38"/>
    <w:rsid w:val="63611182"/>
    <w:rsid w:val="6364279A"/>
    <w:rsid w:val="637B591F"/>
    <w:rsid w:val="6392239C"/>
    <w:rsid w:val="639CBB1D"/>
    <w:rsid w:val="6424D9E7"/>
    <w:rsid w:val="6429F252"/>
    <w:rsid w:val="64637D94"/>
    <w:rsid w:val="647B20C9"/>
    <w:rsid w:val="64852E38"/>
    <w:rsid w:val="6491C491"/>
    <w:rsid w:val="649B6993"/>
    <w:rsid w:val="64F8A206"/>
    <w:rsid w:val="65032062"/>
    <w:rsid w:val="651847CB"/>
    <w:rsid w:val="652F6EB4"/>
    <w:rsid w:val="6560438F"/>
    <w:rsid w:val="6567CB73"/>
    <w:rsid w:val="6570BC46"/>
    <w:rsid w:val="657E179B"/>
    <w:rsid w:val="6586E722"/>
    <w:rsid w:val="65C193EC"/>
    <w:rsid w:val="65EACD3C"/>
    <w:rsid w:val="65FF35AF"/>
    <w:rsid w:val="66533C39"/>
    <w:rsid w:val="667C41E9"/>
    <w:rsid w:val="6682F503"/>
    <w:rsid w:val="66ACA0ED"/>
    <w:rsid w:val="66B02C95"/>
    <w:rsid w:val="66E6B819"/>
    <w:rsid w:val="66F4BA0B"/>
    <w:rsid w:val="66F6900A"/>
    <w:rsid w:val="67037CAB"/>
    <w:rsid w:val="672917D7"/>
    <w:rsid w:val="672C7636"/>
    <w:rsid w:val="673BD609"/>
    <w:rsid w:val="6753BED4"/>
    <w:rsid w:val="6766F160"/>
    <w:rsid w:val="67777364"/>
    <w:rsid w:val="6797A7B1"/>
    <w:rsid w:val="67A59D94"/>
    <w:rsid w:val="67B53B5E"/>
    <w:rsid w:val="67C11326"/>
    <w:rsid w:val="67C2877E"/>
    <w:rsid w:val="67C53011"/>
    <w:rsid w:val="67CED15E"/>
    <w:rsid w:val="67D26346"/>
    <w:rsid w:val="67D2E548"/>
    <w:rsid w:val="67E50F8E"/>
    <w:rsid w:val="67EB86BA"/>
    <w:rsid w:val="6803B6E6"/>
    <w:rsid w:val="680687B2"/>
    <w:rsid w:val="681E1534"/>
    <w:rsid w:val="68488B96"/>
    <w:rsid w:val="68662C37"/>
    <w:rsid w:val="68967206"/>
    <w:rsid w:val="68C4E838"/>
    <w:rsid w:val="68CA6D44"/>
    <w:rsid w:val="68DDA9E0"/>
    <w:rsid w:val="68DF3E35"/>
    <w:rsid w:val="68FAD3BF"/>
    <w:rsid w:val="69225214"/>
    <w:rsid w:val="69395D90"/>
    <w:rsid w:val="69399259"/>
    <w:rsid w:val="695AA6C6"/>
    <w:rsid w:val="695AEB49"/>
    <w:rsid w:val="6960137D"/>
    <w:rsid w:val="6960E55E"/>
    <w:rsid w:val="697D07BA"/>
    <w:rsid w:val="697E47CA"/>
    <w:rsid w:val="69943275"/>
    <w:rsid w:val="699F4AC0"/>
    <w:rsid w:val="69A5BBEF"/>
    <w:rsid w:val="69D3354D"/>
    <w:rsid w:val="69FE7959"/>
    <w:rsid w:val="6A01205A"/>
    <w:rsid w:val="6A2272AB"/>
    <w:rsid w:val="6A24D183"/>
    <w:rsid w:val="6A6A4DC3"/>
    <w:rsid w:val="6A8CCB6B"/>
    <w:rsid w:val="6AA97245"/>
    <w:rsid w:val="6AAFF38E"/>
    <w:rsid w:val="6AB8EDC0"/>
    <w:rsid w:val="6ABB8F55"/>
    <w:rsid w:val="6AD9FBB8"/>
    <w:rsid w:val="6AEDCBE3"/>
    <w:rsid w:val="6AF1BE7D"/>
    <w:rsid w:val="6B135354"/>
    <w:rsid w:val="6B151DBB"/>
    <w:rsid w:val="6B44A83E"/>
    <w:rsid w:val="6B495753"/>
    <w:rsid w:val="6B5EC5F7"/>
    <w:rsid w:val="6B6288FD"/>
    <w:rsid w:val="6BA016C9"/>
    <w:rsid w:val="6BBCB843"/>
    <w:rsid w:val="6BBE430C"/>
    <w:rsid w:val="6BC54848"/>
    <w:rsid w:val="6BCC24C3"/>
    <w:rsid w:val="6BCE12C8"/>
    <w:rsid w:val="6BE0E829"/>
    <w:rsid w:val="6BE3E3DB"/>
    <w:rsid w:val="6C23F1D9"/>
    <w:rsid w:val="6C486AFD"/>
    <w:rsid w:val="6C7F78D7"/>
    <w:rsid w:val="6C8C11F8"/>
    <w:rsid w:val="6CB7621C"/>
    <w:rsid w:val="6CB94E6F"/>
    <w:rsid w:val="6CDAC992"/>
    <w:rsid w:val="6CE392A5"/>
    <w:rsid w:val="6CE54DC0"/>
    <w:rsid w:val="6D042DC7"/>
    <w:rsid w:val="6D2E9357"/>
    <w:rsid w:val="6D6D7F16"/>
    <w:rsid w:val="6D7550AE"/>
    <w:rsid w:val="6D89CA26"/>
    <w:rsid w:val="6D97BB7E"/>
    <w:rsid w:val="6DAF2FCC"/>
    <w:rsid w:val="6DB7EEBC"/>
    <w:rsid w:val="6DC4CD56"/>
    <w:rsid w:val="6DC966F9"/>
    <w:rsid w:val="6DDB9F2E"/>
    <w:rsid w:val="6DDCB923"/>
    <w:rsid w:val="6DDD45DF"/>
    <w:rsid w:val="6DF4395B"/>
    <w:rsid w:val="6DFBCE1C"/>
    <w:rsid w:val="6E0ED6BB"/>
    <w:rsid w:val="6E114D45"/>
    <w:rsid w:val="6E256CA5"/>
    <w:rsid w:val="6E481718"/>
    <w:rsid w:val="6E48833D"/>
    <w:rsid w:val="6E4F6C55"/>
    <w:rsid w:val="6E4F8C8D"/>
    <w:rsid w:val="6E64C5EC"/>
    <w:rsid w:val="6E7CFFD0"/>
    <w:rsid w:val="6E7E0D05"/>
    <w:rsid w:val="6E8DF908"/>
    <w:rsid w:val="6E9B9EEE"/>
    <w:rsid w:val="6EC42234"/>
    <w:rsid w:val="6EC4A97D"/>
    <w:rsid w:val="6EE7A484"/>
    <w:rsid w:val="6F0DEF49"/>
    <w:rsid w:val="6F287853"/>
    <w:rsid w:val="6F2C4E73"/>
    <w:rsid w:val="6F2C7710"/>
    <w:rsid w:val="6F4FBE0F"/>
    <w:rsid w:val="6F92EAD5"/>
    <w:rsid w:val="6FBA6A73"/>
    <w:rsid w:val="6FCAC445"/>
    <w:rsid w:val="6FCEFCDB"/>
    <w:rsid w:val="6FD82EC4"/>
    <w:rsid w:val="6FE17CCD"/>
    <w:rsid w:val="6FE87F2E"/>
    <w:rsid w:val="700058F8"/>
    <w:rsid w:val="700B9B7E"/>
    <w:rsid w:val="70151DD1"/>
    <w:rsid w:val="702BC855"/>
    <w:rsid w:val="7046C8BF"/>
    <w:rsid w:val="708A191D"/>
    <w:rsid w:val="70A27C89"/>
    <w:rsid w:val="70AF7078"/>
    <w:rsid w:val="70BC3B4A"/>
    <w:rsid w:val="70C3AFAD"/>
    <w:rsid w:val="70D9DC61"/>
    <w:rsid w:val="70DEDD04"/>
    <w:rsid w:val="70E980BC"/>
    <w:rsid w:val="70FEDCAF"/>
    <w:rsid w:val="71027DD4"/>
    <w:rsid w:val="711CB0E3"/>
    <w:rsid w:val="71621C30"/>
    <w:rsid w:val="7165B8AB"/>
    <w:rsid w:val="71718121"/>
    <w:rsid w:val="7176E68C"/>
    <w:rsid w:val="71783560"/>
    <w:rsid w:val="718A3DEB"/>
    <w:rsid w:val="718AC2C8"/>
    <w:rsid w:val="71B9E8BB"/>
    <w:rsid w:val="71CA5A44"/>
    <w:rsid w:val="71E4800F"/>
    <w:rsid w:val="720C3282"/>
    <w:rsid w:val="7210E619"/>
    <w:rsid w:val="721EADCE"/>
    <w:rsid w:val="722E083B"/>
    <w:rsid w:val="7242D360"/>
    <w:rsid w:val="72560648"/>
    <w:rsid w:val="72597317"/>
    <w:rsid w:val="725BCA11"/>
    <w:rsid w:val="729C572D"/>
    <w:rsid w:val="729F5087"/>
    <w:rsid w:val="72AB2EC7"/>
    <w:rsid w:val="72EB00A7"/>
    <w:rsid w:val="72F4159B"/>
    <w:rsid w:val="73025355"/>
    <w:rsid w:val="7307E2B8"/>
    <w:rsid w:val="732FC51B"/>
    <w:rsid w:val="733CD4B7"/>
    <w:rsid w:val="7356C4F0"/>
    <w:rsid w:val="739345E2"/>
    <w:rsid w:val="739E240C"/>
    <w:rsid w:val="73B17259"/>
    <w:rsid w:val="73BA52BE"/>
    <w:rsid w:val="73BAAC2E"/>
    <w:rsid w:val="73D34CAA"/>
    <w:rsid w:val="73D91B35"/>
    <w:rsid w:val="73F81F10"/>
    <w:rsid w:val="74011E2B"/>
    <w:rsid w:val="742ED7AE"/>
    <w:rsid w:val="7432AA25"/>
    <w:rsid w:val="743B9FC1"/>
    <w:rsid w:val="7445D286"/>
    <w:rsid w:val="7475917F"/>
    <w:rsid w:val="747775B0"/>
    <w:rsid w:val="74957365"/>
    <w:rsid w:val="74983A9D"/>
    <w:rsid w:val="74A06B0F"/>
    <w:rsid w:val="74D22356"/>
    <w:rsid w:val="74EF4E21"/>
    <w:rsid w:val="74F45929"/>
    <w:rsid w:val="74FB0A9A"/>
    <w:rsid w:val="7510A415"/>
    <w:rsid w:val="75131CEE"/>
    <w:rsid w:val="75155585"/>
    <w:rsid w:val="75166D19"/>
    <w:rsid w:val="75BF2EB4"/>
    <w:rsid w:val="75C7682E"/>
    <w:rsid w:val="75DB3FCA"/>
    <w:rsid w:val="75F78CDE"/>
    <w:rsid w:val="760DB258"/>
    <w:rsid w:val="76198859"/>
    <w:rsid w:val="761DFEF7"/>
    <w:rsid w:val="7623C89E"/>
    <w:rsid w:val="762AA806"/>
    <w:rsid w:val="765DB09F"/>
    <w:rsid w:val="76ABD37B"/>
    <w:rsid w:val="76B9B2F2"/>
    <w:rsid w:val="76B9E0C4"/>
    <w:rsid w:val="76CFF078"/>
    <w:rsid w:val="76EE4094"/>
    <w:rsid w:val="76F6A0F3"/>
    <w:rsid w:val="76F7E338"/>
    <w:rsid w:val="7715EF73"/>
    <w:rsid w:val="7717C78D"/>
    <w:rsid w:val="771B89CC"/>
    <w:rsid w:val="773C2AFA"/>
    <w:rsid w:val="773E530E"/>
    <w:rsid w:val="7745742E"/>
    <w:rsid w:val="77488204"/>
    <w:rsid w:val="7748F3EF"/>
    <w:rsid w:val="774969B0"/>
    <w:rsid w:val="7753BC86"/>
    <w:rsid w:val="77641362"/>
    <w:rsid w:val="77687570"/>
    <w:rsid w:val="77A7335F"/>
    <w:rsid w:val="77B5B901"/>
    <w:rsid w:val="77C94BFC"/>
    <w:rsid w:val="77E5B673"/>
    <w:rsid w:val="77F0D58D"/>
    <w:rsid w:val="780BB0B8"/>
    <w:rsid w:val="780F2299"/>
    <w:rsid w:val="784173BD"/>
    <w:rsid w:val="7842856D"/>
    <w:rsid w:val="788A43C6"/>
    <w:rsid w:val="78997372"/>
    <w:rsid w:val="789A827E"/>
    <w:rsid w:val="789DD5FA"/>
    <w:rsid w:val="78A9F588"/>
    <w:rsid w:val="78B077C1"/>
    <w:rsid w:val="78B5EE71"/>
    <w:rsid w:val="78E46476"/>
    <w:rsid w:val="78EA6159"/>
    <w:rsid w:val="78F569AE"/>
    <w:rsid w:val="78FD24E9"/>
    <w:rsid w:val="7906CF4F"/>
    <w:rsid w:val="7941560B"/>
    <w:rsid w:val="794A482A"/>
    <w:rsid w:val="7955C308"/>
    <w:rsid w:val="795F6E9A"/>
    <w:rsid w:val="79680DDD"/>
    <w:rsid w:val="796BABC0"/>
    <w:rsid w:val="796F36B6"/>
    <w:rsid w:val="7987C73F"/>
    <w:rsid w:val="799BC1A2"/>
    <w:rsid w:val="799BDC41"/>
    <w:rsid w:val="79AB2ED0"/>
    <w:rsid w:val="79B9E988"/>
    <w:rsid w:val="79BE8D5E"/>
    <w:rsid w:val="79C67686"/>
    <w:rsid w:val="79CDF961"/>
    <w:rsid w:val="79D2420B"/>
    <w:rsid w:val="79DE27E0"/>
    <w:rsid w:val="79F3B17B"/>
    <w:rsid w:val="7A0AD488"/>
    <w:rsid w:val="7A2BEAC2"/>
    <w:rsid w:val="7A53E34A"/>
    <w:rsid w:val="7A7CA291"/>
    <w:rsid w:val="7A87970F"/>
    <w:rsid w:val="7A979805"/>
    <w:rsid w:val="7ABA881B"/>
    <w:rsid w:val="7AC81A2E"/>
    <w:rsid w:val="7AC857DD"/>
    <w:rsid w:val="7AE7A3A8"/>
    <w:rsid w:val="7AEC96D4"/>
    <w:rsid w:val="7B17F965"/>
    <w:rsid w:val="7B1D7EA3"/>
    <w:rsid w:val="7B242F74"/>
    <w:rsid w:val="7B383276"/>
    <w:rsid w:val="7B403B20"/>
    <w:rsid w:val="7B4FC599"/>
    <w:rsid w:val="7B521E7D"/>
    <w:rsid w:val="7B6BC534"/>
    <w:rsid w:val="7B7A51E6"/>
    <w:rsid w:val="7B891D28"/>
    <w:rsid w:val="7B967962"/>
    <w:rsid w:val="7B9ADCF8"/>
    <w:rsid w:val="7BD05597"/>
    <w:rsid w:val="7BEEA5B2"/>
    <w:rsid w:val="7C049DE8"/>
    <w:rsid w:val="7C1A4D31"/>
    <w:rsid w:val="7C2FFCA1"/>
    <w:rsid w:val="7C4BA699"/>
    <w:rsid w:val="7C64BF9D"/>
    <w:rsid w:val="7C7BBD04"/>
    <w:rsid w:val="7C80332D"/>
    <w:rsid w:val="7C898179"/>
    <w:rsid w:val="7C8FA806"/>
    <w:rsid w:val="7C99B09A"/>
    <w:rsid w:val="7CB4DD32"/>
    <w:rsid w:val="7CE0C1FC"/>
    <w:rsid w:val="7D066952"/>
    <w:rsid w:val="7D309E58"/>
    <w:rsid w:val="7D3249C3"/>
    <w:rsid w:val="7D400DBD"/>
    <w:rsid w:val="7D433A94"/>
    <w:rsid w:val="7D6B1F28"/>
    <w:rsid w:val="7D6F9917"/>
    <w:rsid w:val="7D70703D"/>
    <w:rsid w:val="7DAF72DF"/>
    <w:rsid w:val="7DCE4E9D"/>
    <w:rsid w:val="7DD666F5"/>
    <w:rsid w:val="7E0E9469"/>
    <w:rsid w:val="7E3960BD"/>
    <w:rsid w:val="7E46B5DD"/>
    <w:rsid w:val="7E4F9A27"/>
    <w:rsid w:val="7E62EC7A"/>
    <w:rsid w:val="7E65682C"/>
    <w:rsid w:val="7E896573"/>
    <w:rsid w:val="7EC22E42"/>
    <w:rsid w:val="7EC6BA60"/>
    <w:rsid w:val="7EC98A98"/>
    <w:rsid w:val="7ED68C8E"/>
    <w:rsid w:val="7EE6DDC1"/>
    <w:rsid w:val="7EEF080E"/>
    <w:rsid w:val="7EF4DEA9"/>
    <w:rsid w:val="7EF9F823"/>
    <w:rsid w:val="7EFA8679"/>
    <w:rsid w:val="7F3A0869"/>
    <w:rsid w:val="7F53614A"/>
    <w:rsid w:val="7F7D73AC"/>
    <w:rsid w:val="7F98DA59"/>
    <w:rsid w:val="7FB50336"/>
    <w:rsid w:val="7FDF42C6"/>
    <w:rsid w:val="7FE8BD9A"/>
    <w:rsid w:val="7FF81234"/>
    <w:rsid w:val="7FFA14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022D"/>
    <w:pPr>
      <w:spacing w:after="160" w:line="259" w:lineRule="auto"/>
    </w:pPr>
    <w:rPr>
      <w:rFonts w:asciiTheme="minorHAnsi" w:eastAsiaTheme="minorHAnsi" w:hAnsiTheme="minorHAnsi" w:cstheme="minorBidi"/>
      <w:sz w:val="22"/>
      <w:szCs w:val="22"/>
      <w:lang w:val="en-FI"/>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CF02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022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numPr>
        <w:numId w:val="24"/>
      </w:numPr>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1B6304"/>
  </w:style>
  <w:style w:type="character" w:customStyle="1" w:styleId="B1Char1">
    <w:name w:val="B1 Char1"/>
    <w:qFormat/>
    <w:locked/>
    <w:rsid w:val="00580BBF"/>
    <w:rPr>
      <w:lang w:val="en-GB" w:eastAsia="en-GB"/>
    </w:rPr>
  </w:style>
  <w:style w:type="paragraph" w:customStyle="1" w:styleId="paragraph">
    <w:name w:val="paragraph"/>
    <w:basedOn w:val="Normal"/>
    <w:rsid w:val="00F626BD"/>
    <w:pPr>
      <w:spacing w:before="100" w:beforeAutospacing="1" w:after="100" w:afterAutospacing="1"/>
    </w:pPr>
    <w:rPr>
      <w:rFonts w:eastAsia="Times New Roman"/>
      <w:sz w:val="24"/>
      <w:szCs w:val="24"/>
      <w:lang w:eastAsia="en-GB"/>
    </w:rPr>
  </w:style>
  <w:style w:type="character" w:customStyle="1" w:styleId="eop">
    <w:name w:val="eop"/>
    <w:basedOn w:val="DefaultParagraphFont"/>
    <w:rsid w:val="00F626BD"/>
  </w:style>
  <w:style w:type="paragraph" w:customStyle="1" w:styleId="BN">
    <w:name w:val="BN"/>
    <w:basedOn w:val="Normal"/>
    <w:rsid w:val="00082E7A"/>
    <w:pPr>
      <w:numPr>
        <w:numId w:val="7"/>
      </w:numPr>
    </w:pPr>
    <w:rPr>
      <w:rFonts w:eastAsia="Times New Roman"/>
    </w:rPr>
  </w:style>
  <w:style w:type="character" w:styleId="Mention">
    <w:name w:val="Mention"/>
    <w:basedOn w:val="DefaultParagraphFont"/>
    <w:uiPriority w:val="99"/>
    <w:unhideWhenUsed/>
    <w:rsid w:val="002F18C0"/>
    <w:rPr>
      <w:color w:val="2B579A"/>
      <w:shd w:val="clear" w:color="auto" w:fill="E1DFDD"/>
    </w:rPr>
  </w:style>
  <w:style w:type="character" w:customStyle="1" w:styleId="discussionpointChar">
    <w:name w:val="discussion point Char"/>
    <w:link w:val="discussionpoint"/>
    <w:qFormat/>
    <w:locked/>
    <w:rsid w:val="00A30F06"/>
    <w:rPr>
      <w:rFonts w:ascii="Batang" w:hAnsi="Batang"/>
    </w:rPr>
  </w:style>
  <w:style w:type="paragraph" w:customStyle="1" w:styleId="discussionpoint">
    <w:name w:val="discussion point"/>
    <w:basedOn w:val="Normal"/>
    <w:link w:val="discussionpointChar"/>
    <w:qFormat/>
    <w:rsid w:val="00A30F06"/>
    <w:pPr>
      <w:snapToGrid w:val="0"/>
      <w:spacing w:after="60" w:line="252" w:lineRule="auto"/>
      <w:jc w:val="both"/>
    </w:pPr>
    <w:rPr>
      <w:rFonts w:ascii="Batang" w:hAnsi="Batang"/>
    </w:rPr>
  </w:style>
  <w:style w:type="paragraph" w:customStyle="1" w:styleId="bullet">
    <w:name w:val="bullet"/>
    <w:basedOn w:val="ListParagraph"/>
    <w:qFormat/>
    <w:rsid w:val="00F32ADD"/>
    <w:pPr>
      <w:widowControl w:val="0"/>
      <w:numPr>
        <w:numId w:val="17"/>
      </w:numPr>
      <w:kinsoku w:val="0"/>
      <w:spacing w:after="60"/>
      <w:ind w:left="360"/>
      <w:jc w:val="both"/>
    </w:pPr>
    <w:rPr>
      <w:rFonts w:eastAsia="Times New Roman"/>
      <w:kern w:val="2"/>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8864956">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2393063">
      <w:bodyDiv w:val="1"/>
      <w:marLeft w:val="0"/>
      <w:marRight w:val="0"/>
      <w:marTop w:val="0"/>
      <w:marBottom w:val="0"/>
      <w:divBdr>
        <w:top w:val="none" w:sz="0" w:space="0" w:color="auto"/>
        <w:left w:val="none" w:sz="0" w:space="0" w:color="auto"/>
        <w:bottom w:val="none" w:sz="0" w:space="0" w:color="auto"/>
        <w:right w:val="none" w:sz="0" w:space="0" w:color="auto"/>
      </w:divBdr>
      <w:divsChild>
        <w:div w:id="158235856">
          <w:marLeft w:val="1166"/>
          <w:marRight w:val="0"/>
          <w:marTop w:val="0"/>
          <w:marBottom w:val="60"/>
          <w:divBdr>
            <w:top w:val="none" w:sz="0" w:space="0" w:color="auto"/>
            <w:left w:val="none" w:sz="0" w:space="0" w:color="auto"/>
            <w:bottom w:val="none" w:sz="0" w:space="0" w:color="auto"/>
            <w:right w:val="none" w:sz="0" w:space="0" w:color="auto"/>
          </w:divBdr>
        </w:div>
        <w:div w:id="172889084">
          <w:marLeft w:val="1166"/>
          <w:marRight w:val="0"/>
          <w:marTop w:val="0"/>
          <w:marBottom w:val="60"/>
          <w:divBdr>
            <w:top w:val="none" w:sz="0" w:space="0" w:color="auto"/>
            <w:left w:val="none" w:sz="0" w:space="0" w:color="auto"/>
            <w:bottom w:val="none" w:sz="0" w:space="0" w:color="auto"/>
            <w:right w:val="none" w:sz="0" w:space="0" w:color="auto"/>
          </w:divBdr>
        </w:div>
        <w:div w:id="705983426">
          <w:marLeft w:val="547"/>
          <w:marRight w:val="0"/>
          <w:marTop w:val="0"/>
          <w:marBottom w:val="60"/>
          <w:divBdr>
            <w:top w:val="none" w:sz="0" w:space="0" w:color="auto"/>
            <w:left w:val="none" w:sz="0" w:space="0" w:color="auto"/>
            <w:bottom w:val="none" w:sz="0" w:space="0" w:color="auto"/>
            <w:right w:val="none" w:sz="0" w:space="0" w:color="auto"/>
          </w:divBdr>
        </w:div>
        <w:div w:id="1131902382">
          <w:marLeft w:val="1166"/>
          <w:marRight w:val="0"/>
          <w:marTop w:val="0"/>
          <w:marBottom w:val="60"/>
          <w:divBdr>
            <w:top w:val="none" w:sz="0" w:space="0" w:color="auto"/>
            <w:left w:val="none" w:sz="0" w:space="0" w:color="auto"/>
            <w:bottom w:val="none" w:sz="0" w:space="0" w:color="auto"/>
            <w:right w:val="none" w:sz="0" w:space="0" w:color="auto"/>
          </w:divBdr>
        </w:div>
        <w:div w:id="1741364868">
          <w:marLeft w:val="547"/>
          <w:marRight w:val="0"/>
          <w:marTop w:val="0"/>
          <w:marBottom w:val="6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466396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20240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8803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923413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862293">
      <w:bodyDiv w:val="1"/>
      <w:marLeft w:val="0"/>
      <w:marRight w:val="0"/>
      <w:marTop w:val="0"/>
      <w:marBottom w:val="0"/>
      <w:divBdr>
        <w:top w:val="none" w:sz="0" w:space="0" w:color="auto"/>
        <w:left w:val="none" w:sz="0" w:space="0" w:color="auto"/>
        <w:bottom w:val="none" w:sz="0" w:space="0" w:color="auto"/>
        <w:right w:val="none" w:sz="0" w:space="0" w:color="auto"/>
      </w:divBdr>
      <w:divsChild>
        <w:div w:id="6564627">
          <w:marLeft w:val="1800"/>
          <w:marRight w:val="0"/>
          <w:marTop w:val="0"/>
          <w:marBottom w:val="0"/>
          <w:divBdr>
            <w:top w:val="none" w:sz="0" w:space="0" w:color="auto"/>
            <w:left w:val="none" w:sz="0" w:space="0" w:color="auto"/>
            <w:bottom w:val="none" w:sz="0" w:space="0" w:color="auto"/>
            <w:right w:val="none" w:sz="0" w:space="0" w:color="auto"/>
          </w:divBdr>
        </w:div>
        <w:div w:id="57830069">
          <w:marLeft w:val="547"/>
          <w:marRight w:val="0"/>
          <w:marTop w:val="0"/>
          <w:marBottom w:val="0"/>
          <w:divBdr>
            <w:top w:val="none" w:sz="0" w:space="0" w:color="auto"/>
            <w:left w:val="none" w:sz="0" w:space="0" w:color="auto"/>
            <w:bottom w:val="none" w:sz="0" w:space="0" w:color="auto"/>
            <w:right w:val="none" w:sz="0" w:space="0" w:color="auto"/>
          </w:divBdr>
        </w:div>
        <w:div w:id="110252284">
          <w:marLeft w:val="1166"/>
          <w:marRight w:val="0"/>
          <w:marTop w:val="0"/>
          <w:marBottom w:val="0"/>
          <w:divBdr>
            <w:top w:val="none" w:sz="0" w:space="0" w:color="auto"/>
            <w:left w:val="none" w:sz="0" w:space="0" w:color="auto"/>
            <w:bottom w:val="none" w:sz="0" w:space="0" w:color="auto"/>
            <w:right w:val="none" w:sz="0" w:space="0" w:color="auto"/>
          </w:divBdr>
        </w:div>
        <w:div w:id="323245852">
          <w:marLeft w:val="1166"/>
          <w:marRight w:val="0"/>
          <w:marTop w:val="0"/>
          <w:marBottom w:val="0"/>
          <w:divBdr>
            <w:top w:val="none" w:sz="0" w:space="0" w:color="auto"/>
            <w:left w:val="none" w:sz="0" w:space="0" w:color="auto"/>
            <w:bottom w:val="none" w:sz="0" w:space="0" w:color="auto"/>
            <w:right w:val="none" w:sz="0" w:space="0" w:color="auto"/>
          </w:divBdr>
        </w:div>
        <w:div w:id="498352511">
          <w:marLeft w:val="1166"/>
          <w:marRight w:val="0"/>
          <w:marTop w:val="0"/>
          <w:marBottom w:val="0"/>
          <w:divBdr>
            <w:top w:val="none" w:sz="0" w:space="0" w:color="auto"/>
            <w:left w:val="none" w:sz="0" w:space="0" w:color="auto"/>
            <w:bottom w:val="none" w:sz="0" w:space="0" w:color="auto"/>
            <w:right w:val="none" w:sz="0" w:space="0" w:color="auto"/>
          </w:divBdr>
        </w:div>
        <w:div w:id="519975866">
          <w:marLeft w:val="1800"/>
          <w:marRight w:val="0"/>
          <w:marTop w:val="0"/>
          <w:marBottom w:val="0"/>
          <w:divBdr>
            <w:top w:val="none" w:sz="0" w:space="0" w:color="auto"/>
            <w:left w:val="none" w:sz="0" w:space="0" w:color="auto"/>
            <w:bottom w:val="none" w:sz="0" w:space="0" w:color="auto"/>
            <w:right w:val="none" w:sz="0" w:space="0" w:color="auto"/>
          </w:divBdr>
        </w:div>
        <w:div w:id="637565005">
          <w:marLeft w:val="1166"/>
          <w:marRight w:val="0"/>
          <w:marTop w:val="0"/>
          <w:marBottom w:val="0"/>
          <w:divBdr>
            <w:top w:val="none" w:sz="0" w:space="0" w:color="auto"/>
            <w:left w:val="none" w:sz="0" w:space="0" w:color="auto"/>
            <w:bottom w:val="none" w:sz="0" w:space="0" w:color="auto"/>
            <w:right w:val="none" w:sz="0" w:space="0" w:color="auto"/>
          </w:divBdr>
        </w:div>
        <w:div w:id="663362733">
          <w:marLeft w:val="1800"/>
          <w:marRight w:val="0"/>
          <w:marTop w:val="0"/>
          <w:marBottom w:val="0"/>
          <w:divBdr>
            <w:top w:val="none" w:sz="0" w:space="0" w:color="auto"/>
            <w:left w:val="none" w:sz="0" w:space="0" w:color="auto"/>
            <w:bottom w:val="none" w:sz="0" w:space="0" w:color="auto"/>
            <w:right w:val="none" w:sz="0" w:space="0" w:color="auto"/>
          </w:divBdr>
        </w:div>
        <w:div w:id="702368993">
          <w:marLeft w:val="1800"/>
          <w:marRight w:val="0"/>
          <w:marTop w:val="0"/>
          <w:marBottom w:val="0"/>
          <w:divBdr>
            <w:top w:val="none" w:sz="0" w:space="0" w:color="auto"/>
            <w:left w:val="none" w:sz="0" w:space="0" w:color="auto"/>
            <w:bottom w:val="none" w:sz="0" w:space="0" w:color="auto"/>
            <w:right w:val="none" w:sz="0" w:space="0" w:color="auto"/>
          </w:divBdr>
        </w:div>
        <w:div w:id="751052275">
          <w:marLeft w:val="547"/>
          <w:marRight w:val="0"/>
          <w:marTop w:val="0"/>
          <w:marBottom w:val="0"/>
          <w:divBdr>
            <w:top w:val="none" w:sz="0" w:space="0" w:color="auto"/>
            <w:left w:val="none" w:sz="0" w:space="0" w:color="auto"/>
            <w:bottom w:val="none" w:sz="0" w:space="0" w:color="auto"/>
            <w:right w:val="none" w:sz="0" w:space="0" w:color="auto"/>
          </w:divBdr>
        </w:div>
        <w:div w:id="879709423">
          <w:marLeft w:val="1166"/>
          <w:marRight w:val="0"/>
          <w:marTop w:val="0"/>
          <w:marBottom w:val="0"/>
          <w:divBdr>
            <w:top w:val="none" w:sz="0" w:space="0" w:color="auto"/>
            <w:left w:val="none" w:sz="0" w:space="0" w:color="auto"/>
            <w:bottom w:val="none" w:sz="0" w:space="0" w:color="auto"/>
            <w:right w:val="none" w:sz="0" w:space="0" w:color="auto"/>
          </w:divBdr>
        </w:div>
        <w:div w:id="1057781082">
          <w:marLeft w:val="1800"/>
          <w:marRight w:val="0"/>
          <w:marTop w:val="0"/>
          <w:marBottom w:val="0"/>
          <w:divBdr>
            <w:top w:val="none" w:sz="0" w:space="0" w:color="auto"/>
            <w:left w:val="none" w:sz="0" w:space="0" w:color="auto"/>
            <w:bottom w:val="none" w:sz="0" w:space="0" w:color="auto"/>
            <w:right w:val="none" w:sz="0" w:space="0" w:color="auto"/>
          </w:divBdr>
        </w:div>
        <w:div w:id="1067149013">
          <w:marLeft w:val="1800"/>
          <w:marRight w:val="0"/>
          <w:marTop w:val="0"/>
          <w:marBottom w:val="0"/>
          <w:divBdr>
            <w:top w:val="none" w:sz="0" w:space="0" w:color="auto"/>
            <w:left w:val="none" w:sz="0" w:space="0" w:color="auto"/>
            <w:bottom w:val="none" w:sz="0" w:space="0" w:color="auto"/>
            <w:right w:val="none" w:sz="0" w:space="0" w:color="auto"/>
          </w:divBdr>
        </w:div>
        <w:div w:id="1133061479">
          <w:marLeft w:val="1800"/>
          <w:marRight w:val="0"/>
          <w:marTop w:val="0"/>
          <w:marBottom w:val="0"/>
          <w:divBdr>
            <w:top w:val="none" w:sz="0" w:space="0" w:color="auto"/>
            <w:left w:val="none" w:sz="0" w:space="0" w:color="auto"/>
            <w:bottom w:val="none" w:sz="0" w:space="0" w:color="auto"/>
            <w:right w:val="none" w:sz="0" w:space="0" w:color="auto"/>
          </w:divBdr>
        </w:div>
        <w:div w:id="1407680001">
          <w:marLeft w:val="547"/>
          <w:marRight w:val="0"/>
          <w:marTop w:val="0"/>
          <w:marBottom w:val="0"/>
          <w:divBdr>
            <w:top w:val="none" w:sz="0" w:space="0" w:color="auto"/>
            <w:left w:val="none" w:sz="0" w:space="0" w:color="auto"/>
            <w:bottom w:val="none" w:sz="0" w:space="0" w:color="auto"/>
            <w:right w:val="none" w:sz="0" w:space="0" w:color="auto"/>
          </w:divBdr>
        </w:div>
        <w:div w:id="1664777337">
          <w:marLeft w:val="547"/>
          <w:marRight w:val="0"/>
          <w:marTop w:val="0"/>
          <w:marBottom w:val="0"/>
          <w:divBdr>
            <w:top w:val="none" w:sz="0" w:space="0" w:color="auto"/>
            <w:left w:val="none" w:sz="0" w:space="0" w:color="auto"/>
            <w:bottom w:val="none" w:sz="0" w:space="0" w:color="auto"/>
            <w:right w:val="none" w:sz="0" w:space="0" w:color="auto"/>
          </w:divBdr>
        </w:div>
        <w:div w:id="1901017343">
          <w:marLeft w:val="547"/>
          <w:marRight w:val="0"/>
          <w:marTop w:val="0"/>
          <w:marBottom w:val="0"/>
          <w:divBdr>
            <w:top w:val="none" w:sz="0" w:space="0" w:color="auto"/>
            <w:left w:val="none" w:sz="0" w:space="0" w:color="auto"/>
            <w:bottom w:val="none" w:sz="0" w:space="0" w:color="auto"/>
            <w:right w:val="none" w:sz="0" w:space="0" w:color="auto"/>
          </w:divBdr>
        </w:div>
        <w:div w:id="1906910506">
          <w:marLeft w:val="1166"/>
          <w:marRight w:val="0"/>
          <w:marTop w:val="0"/>
          <w:marBottom w:val="0"/>
          <w:divBdr>
            <w:top w:val="none" w:sz="0" w:space="0" w:color="auto"/>
            <w:left w:val="none" w:sz="0" w:space="0" w:color="auto"/>
            <w:bottom w:val="none" w:sz="0" w:space="0" w:color="auto"/>
            <w:right w:val="none" w:sz="0" w:space="0" w:color="auto"/>
          </w:divBdr>
        </w:div>
        <w:div w:id="1974672035">
          <w:marLeft w:val="1800"/>
          <w:marRight w:val="0"/>
          <w:marTop w:val="0"/>
          <w:marBottom w:val="0"/>
          <w:divBdr>
            <w:top w:val="none" w:sz="0" w:space="0" w:color="auto"/>
            <w:left w:val="none" w:sz="0" w:space="0" w:color="auto"/>
            <w:bottom w:val="none" w:sz="0" w:space="0" w:color="auto"/>
            <w:right w:val="none" w:sz="0" w:space="0" w:color="auto"/>
          </w:divBdr>
        </w:div>
        <w:div w:id="2081441331">
          <w:marLeft w:val="1800"/>
          <w:marRight w:val="0"/>
          <w:marTop w:val="0"/>
          <w:marBottom w:val="0"/>
          <w:divBdr>
            <w:top w:val="none" w:sz="0" w:space="0" w:color="auto"/>
            <w:left w:val="none" w:sz="0" w:space="0" w:color="auto"/>
            <w:bottom w:val="none" w:sz="0" w:space="0" w:color="auto"/>
            <w:right w:val="none" w:sz="0" w:space="0" w:color="auto"/>
          </w:divBdr>
        </w:div>
        <w:div w:id="2113091707">
          <w:marLeft w:val="1800"/>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095019">
      <w:bodyDiv w:val="1"/>
      <w:marLeft w:val="0"/>
      <w:marRight w:val="0"/>
      <w:marTop w:val="0"/>
      <w:marBottom w:val="0"/>
      <w:divBdr>
        <w:top w:val="none" w:sz="0" w:space="0" w:color="auto"/>
        <w:left w:val="none" w:sz="0" w:space="0" w:color="auto"/>
        <w:bottom w:val="none" w:sz="0" w:space="0" w:color="auto"/>
        <w:right w:val="none" w:sz="0" w:space="0" w:color="auto"/>
      </w:divBdr>
      <w:divsChild>
        <w:div w:id="62456718">
          <w:marLeft w:val="1181"/>
          <w:marRight w:val="0"/>
          <w:marTop w:val="0"/>
          <w:marBottom w:val="120"/>
          <w:divBdr>
            <w:top w:val="none" w:sz="0" w:space="0" w:color="auto"/>
            <w:left w:val="none" w:sz="0" w:space="0" w:color="auto"/>
            <w:bottom w:val="none" w:sz="0" w:space="0" w:color="auto"/>
            <w:right w:val="none" w:sz="0" w:space="0" w:color="auto"/>
          </w:divBdr>
        </w:div>
        <w:div w:id="366684022">
          <w:marLeft w:val="1181"/>
          <w:marRight w:val="0"/>
          <w:marTop w:val="0"/>
          <w:marBottom w:val="120"/>
          <w:divBdr>
            <w:top w:val="none" w:sz="0" w:space="0" w:color="auto"/>
            <w:left w:val="none" w:sz="0" w:space="0" w:color="auto"/>
            <w:bottom w:val="none" w:sz="0" w:space="0" w:color="auto"/>
            <w:right w:val="none" w:sz="0" w:space="0" w:color="auto"/>
          </w:divBdr>
        </w:div>
        <w:div w:id="701055238">
          <w:marLeft w:val="1181"/>
          <w:marRight w:val="0"/>
          <w:marTop w:val="0"/>
          <w:marBottom w:val="120"/>
          <w:divBdr>
            <w:top w:val="none" w:sz="0" w:space="0" w:color="auto"/>
            <w:left w:val="none" w:sz="0" w:space="0" w:color="auto"/>
            <w:bottom w:val="none" w:sz="0" w:space="0" w:color="auto"/>
            <w:right w:val="none" w:sz="0" w:space="0" w:color="auto"/>
          </w:divBdr>
        </w:div>
        <w:div w:id="751202621">
          <w:marLeft w:val="806"/>
          <w:marRight w:val="0"/>
          <w:marTop w:val="0"/>
          <w:marBottom w:val="120"/>
          <w:divBdr>
            <w:top w:val="none" w:sz="0" w:space="0" w:color="auto"/>
            <w:left w:val="none" w:sz="0" w:space="0" w:color="auto"/>
            <w:bottom w:val="none" w:sz="0" w:space="0" w:color="auto"/>
            <w:right w:val="none" w:sz="0" w:space="0" w:color="auto"/>
          </w:divBdr>
        </w:div>
        <w:div w:id="754862109">
          <w:marLeft w:val="806"/>
          <w:marRight w:val="0"/>
          <w:marTop w:val="0"/>
          <w:marBottom w:val="120"/>
          <w:divBdr>
            <w:top w:val="none" w:sz="0" w:space="0" w:color="auto"/>
            <w:left w:val="none" w:sz="0" w:space="0" w:color="auto"/>
            <w:bottom w:val="none" w:sz="0" w:space="0" w:color="auto"/>
            <w:right w:val="none" w:sz="0" w:space="0" w:color="auto"/>
          </w:divBdr>
        </w:div>
        <w:div w:id="1116370897">
          <w:marLeft w:val="1181"/>
          <w:marRight w:val="0"/>
          <w:marTop w:val="0"/>
          <w:marBottom w:val="120"/>
          <w:divBdr>
            <w:top w:val="none" w:sz="0" w:space="0" w:color="auto"/>
            <w:left w:val="none" w:sz="0" w:space="0" w:color="auto"/>
            <w:bottom w:val="none" w:sz="0" w:space="0" w:color="auto"/>
            <w:right w:val="none" w:sz="0" w:space="0" w:color="auto"/>
          </w:divBdr>
        </w:div>
        <w:div w:id="1355569952">
          <w:marLeft w:val="1181"/>
          <w:marRight w:val="0"/>
          <w:marTop w:val="0"/>
          <w:marBottom w:val="120"/>
          <w:divBdr>
            <w:top w:val="none" w:sz="0" w:space="0" w:color="auto"/>
            <w:left w:val="none" w:sz="0" w:space="0" w:color="auto"/>
            <w:bottom w:val="none" w:sz="0" w:space="0" w:color="auto"/>
            <w:right w:val="none" w:sz="0" w:space="0" w:color="auto"/>
          </w:divBdr>
        </w:div>
      </w:divsChild>
    </w:div>
    <w:div w:id="44342311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1221963">
      <w:bodyDiv w:val="1"/>
      <w:marLeft w:val="0"/>
      <w:marRight w:val="0"/>
      <w:marTop w:val="0"/>
      <w:marBottom w:val="0"/>
      <w:divBdr>
        <w:top w:val="none" w:sz="0" w:space="0" w:color="auto"/>
        <w:left w:val="none" w:sz="0" w:space="0" w:color="auto"/>
        <w:bottom w:val="none" w:sz="0" w:space="0" w:color="auto"/>
        <w:right w:val="none" w:sz="0" w:space="0" w:color="auto"/>
      </w:divBdr>
    </w:div>
    <w:div w:id="494036469">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6474103">
      <w:bodyDiv w:val="1"/>
      <w:marLeft w:val="0"/>
      <w:marRight w:val="0"/>
      <w:marTop w:val="0"/>
      <w:marBottom w:val="0"/>
      <w:divBdr>
        <w:top w:val="none" w:sz="0" w:space="0" w:color="auto"/>
        <w:left w:val="none" w:sz="0" w:space="0" w:color="auto"/>
        <w:bottom w:val="none" w:sz="0" w:space="0" w:color="auto"/>
        <w:right w:val="none" w:sz="0" w:space="0" w:color="auto"/>
      </w:divBdr>
    </w:div>
    <w:div w:id="590509820">
      <w:bodyDiv w:val="1"/>
      <w:marLeft w:val="0"/>
      <w:marRight w:val="0"/>
      <w:marTop w:val="0"/>
      <w:marBottom w:val="0"/>
      <w:divBdr>
        <w:top w:val="none" w:sz="0" w:space="0" w:color="auto"/>
        <w:left w:val="none" w:sz="0" w:space="0" w:color="auto"/>
        <w:bottom w:val="none" w:sz="0" w:space="0" w:color="auto"/>
        <w:right w:val="none" w:sz="0" w:space="0" w:color="auto"/>
      </w:divBdr>
    </w:div>
    <w:div w:id="607006481">
      <w:bodyDiv w:val="1"/>
      <w:marLeft w:val="0"/>
      <w:marRight w:val="0"/>
      <w:marTop w:val="0"/>
      <w:marBottom w:val="0"/>
      <w:divBdr>
        <w:top w:val="none" w:sz="0" w:space="0" w:color="auto"/>
        <w:left w:val="none" w:sz="0" w:space="0" w:color="auto"/>
        <w:bottom w:val="none" w:sz="0" w:space="0" w:color="auto"/>
        <w:right w:val="none" w:sz="0" w:space="0" w:color="auto"/>
      </w:divBdr>
    </w:div>
    <w:div w:id="62307597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42795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69167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535353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381631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829984">
      <w:bodyDiv w:val="1"/>
      <w:marLeft w:val="0"/>
      <w:marRight w:val="0"/>
      <w:marTop w:val="0"/>
      <w:marBottom w:val="0"/>
      <w:divBdr>
        <w:top w:val="none" w:sz="0" w:space="0" w:color="auto"/>
        <w:left w:val="none" w:sz="0" w:space="0" w:color="auto"/>
        <w:bottom w:val="none" w:sz="0" w:space="0" w:color="auto"/>
        <w:right w:val="none" w:sz="0" w:space="0" w:color="auto"/>
      </w:divBdr>
    </w:div>
    <w:div w:id="84844774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87086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3019847">
      <w:bodyDiv w:val="1"/>
      <w:marLeft w:val="0"/>
      <w:marRight w:val="0"/>
      <w:marTop w:val="0"/>
      <w:marBottom w:val="0"/>
      <w:divBdr>
        <w:top w:val="none" w:sz="0" w:space="0" w:color="auto"/>
        <w:left w:val="none" w:sz="0" w:space="0" w:color="auto"/>
        <w:bottom w:val="none" w:sz="0" w:space="0" w:color="auto"/>
        <w:right w:val="none" w:sz="0" w:space="0" w:color="auto"/>
      </w:divBdr>
    </w:div>
    <w:div w:id="1080716607">
      <w:bodyDiv w:val="1"/>
      <w:marLeft w:val="0"/>
      <w:marRight w:val="0"/>
      <w:marTop w:val="0"/>
      <w:marBottom w:val="0"/>
      <w:divBdr>
        <w:top w:val="none" w:sz="0" w:space="0" w:color="auto"/>
        <w:left w:val="none" w:sz="0" w:space="0" w:color="auto"/>
        <w:bottom w:val="none" w:sz="0" w:space="0" w:color="auto"/>
        <w:right w:val="none" w:sz="0" w:space="0" w:color="auto"/>
      </w:divBdr>
    </w:div>
    <w:div w:id="1096904954">
      <w:bodyDiv w:val="1"/>
      <w:marLeft w:val="0"/>
      <w:marRight w:val="0"/>
      <w:marTop w:val="0"/>
      <w:marBottom w:val="0"/>
      <w:divBdr>
        <w:top w:val="none" w:sz="0" w:space="0" w:color="auto"/>
        <w:left w:val="none" w:sz="0" w:space="0" w:color="auto"/>
        <w:bottom w:val="none" w:sz="0" w:space="0" w:color="auto"/>
        <w:right w:val="none" w:sz="0" w:space="0" w:color="auto"/>
      </w:divBdr>
      <w:divsChild>
        <w:div w:id="587470663">
          <w:marLeft w:val="547"/>
          <w:marRight w:val="0"/>
          <w:marTop w:val="0"/>
          <w:marBottom w:val="0"/>
          <w:divBdr>
            <w:top w:val="none" w:sz="0" w:space="0" w:color="auto"/>
            <w:left w:val="none" w:sz="0" w:space="0" w:color="auto"/>
            <w:bottom w:val="none" w:sz="0" w:space="0" w:color="auto"/>
            <w:right w:val="none" w:sz="0" w:space="0" w:color="auto"/>
          </w:divBdr>
        </w:div>
        <w:div w:id="1353340777">
          <w:marLeft w:val="547"/>
          <w:marRight w:val="0"/>
          <w:marTop w:val="0"/>
          <w:marBottom w:val="0"/>
          <w:divBdr>
            <w:top w:val="none" w:sz="0" w:space="0" w:color="auto"/>
            <w:left w:val="none" w:sz="0" w:space="0" w:color="auto"/>
            <w:bottom w:val="none" w:sz="0" w:space="0" w:color="auto"/>
            <w:right w:val="none" w:sz="0" w:space="0" w:color="auto"/>
          </w:divBdr>
        </w:div>
        <w:div w:id="1526363429">
          <w:marLeft w:val="1166"/>
          <w:marRight w:val="0"/>
          <w:marTop w:val="0"/>
          <w:marBottom w:val="0"/>
          <w:divBdr>
            <w:top w:val="none" w:sz="0" w:space="0" w:color="auto"/>
            <w:left w:val="none" w:sz="0" w:space="0" w:color="auto"/>
            <w:bottom w:val="none" w:sz="0" w:space="0" w:color="auto"/>
            <w:right w:val="none" w:sz="0" w:space="0" w:color="auto"/>
          </w:divBdr>
        </w:div>
      </w:divsChild>
    </w:div>
    <w:div w:id="115795946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216521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27462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138064">
      <w:bodyDiv w:val="1"/>
      <w:marLeft w:val="0"/>
      <w:marRight w:val="0"/>
      <w:marTop w:val="0"/>
      <w:marBottom w:val="0"/>
      <w:divBdr>
        <w:top w:val="none" w:sz="0" w:space="0" w:color="auto"/>
        <w:left w:val="none" w:sz="0" w:space="0" w:color="auto"/>
        <w:bottom w:val="none" w:sz="0" w:space="0" w:color="auto"/>
        <w:right w:val="none" w:sz="0" w:space="0" w:color="auto"/>
      </w:divBdr>
    </w:div>
    <w:div w:id="128662016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981147">
      <w:bodyDiv w:val="1"/>
      <w:marLeft w:val="0"/>
      <w:marRight w:val="0"/>
      <w:marTop w:val="0"/>
      <w:marBottom w:val="0"/>
      <w:divBdr>
        <w:top w:val="none" w:sz="0" w:space="0" w:color="auto"/>
        <w:left w:val="none" w:sz="0" w:space="0" w:color="auto"/>
        <w:bottom w:val="none" w:sz="0" w:space="0" w:color="auto"/>
        <w:right w:val="none" w:sz="0" w:space="0" w:color="auto"/>
      </w:divBdr>
      <w:divsChild>
        <w:div w:id="1804081216">
          <w:marLeft w:val="806"/>
          <w:marRight w:val="0"/>
          <w:marTop w:val="0"/>
          <w:marBottom w:val="120"/>
          <w:divBdr>
            <w:top w:val="none" w:sz="0" w:space="0" w:color="auto"/>
            <w:left w:val="none" w:sz="0" w:space="0" w:color="auto"/>
            <w:bottom w:val="none" w:sz="0" w:space="0" w:color="auto"/>
            <w:right w:val="none" w:sz="0" w:space="0" w:color="auto"/>
          </w:divBdr>
        </w:div>
      </w:divsChild>
    </w:div>
    <w:div w:id="137129562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6655845">
      <w:bodyDiv w:val="1"/>
      <w:marLeft w:val="0"/>
      <w:marRight w:val="0"/>
      <w:marTop w:val="0"/>
      <w:marBottom w:val="0"/>
      <w:divBdr>
        <w:top w:val="none" w:sz="0" w:space="0" w:color="auto"/>
        <w:left w:val="none" w:sz="0" w:space="0" w:color="auto"/>
        <w:bottom w:val="none" w:sz="0" w:space="0" w:color="auto"/>
        <w:right w:val="none" w:sz="0" w:space="0" w:color="auto"/>
      </w:divBdr>
    </w:div>
    <w:div w:id="1432580375">
      <w:bodyDiv w:val="1"/>
      <w:marLeft w:val="0"/>
      <w:marRight w:val="0"/>
      <w:marTop w:val="0"/>
      <w:marBottom w:val="0"/>
      <w:divBdr>
        <w:top w:val="none" w:sz="0" w:space="0" w:color="auto"/>
        <w:left w:val="none" w:sz="0" w:space="0" w:color="auto"/>
        <w:bottom w:val="none" w:sz="0" w:space="0" w:color="auto"/>
        <w:right w:val="none" w:sz="0" w:space="0" w:color="auto"/>
      </w:divBdr>
      <w:divsChild>
        <w:div w:id="12193856">
          <w:marLeft w:val="547"/>
          <w:marRight w:val="0"/>
          <w:marTop w:val="0"/>
          <w:marBottom w:val="0"/>
          <w:divBdr>
            <w:top w:val="none" w:sz="0" w:space="0" w:color="auto"/>
            <w:left w:val="none" w:sz="0" w:space="0" w:color="auto"/>
            <w:bottom w:val="none" w:sz="0" w:space="0" w:color="auto"/>
            <w:right w:val="none" w:sz="0" w:space="0" w:color="auto"/>
          </w:divBdr>
        </w:div>
        <w:div w:id="43217131">
          <w:marLeft w:val="547"/>
          <w:marRight w:val="0"/>
          <w:marTop w:val="0"/>
          <w:marBottom w:val="0"/>
          <w:divBdr>
            <w:top w:val="none" w:sz="0" w:space="0" w:color="auto"/>
            <w:left w:val="none" w:sz="0" w:space="0" w:color="auto"/>
            <w:bottom w:val="none" w:sz="0" w:space="0" w:color="auto"/>
            <w:right w:val="none" w:sz="0" w:space="0" w:color="auto"/>
          </w:divBdr>
        </w:div>
        <w:div w:id="64576982">
          <w:marLeft w:val="1800"/>
          <w:marRight w:val="0"/>
          <w:marTop w:val="0"/>
          <w:marBottom w:val="0"/>
          <w:divBdr>
            <w:top w:val="none" w:sz="0" w:space="0" w:color="auto"/>
            <w:left w:val="none" w:sz="0" w:space="0" w:color="auto"/>
            <w:bottom w:val="none" w:sz="0" w:space="0" w:color="auto"/>
            <w:right w:val="none" w:sz="0" w:space="0" w:color="auto"/>
          </w:divBdr>
        </w:div>
        <w:div w:id="228345801">
          <w:marLeft w:val="1166"/>
          <w:marRight w:val="0"/>
          <w:marTop w:val="0"/>
          <w:marBottom w:val="0"/>
          <w:divBdr>
            <w:top w:val="none" w:sz="0" w:space="0" w:color="auto"/>
            <w:left w:val="none" w:sz="0" w:space="0" w:color="auto"/>
            <w:bottom w:val="none" w:sz="0" w:space="0" w:color="auto"/>
            <w:right w:val="none" w:sz="0" w:space="0" w:color="auto"/>
          </w:divBdr>
        </w:div>
        <w:div w:id="444815567">
          <w:marLeft w:val="547"/>
          <w:marRight w:val="0"/>
          <w:marTop w:val="0"/>
          <w:marBottom w:val="0"/>
          <w:divBdr>
            <w:top w:val="none" w:sz="0" w:space="0" w:color="auto"/>
            <w:left w:val="none" w:sz="0" w:space="0" w:color="auto"/>
            <w:bottom w:val="none" w:sz="0" w:space="0" w:color="auto"/>
            <w:right w:val="none" w:sz="0" w:space="0" w:color="auto"/>
          </w:divBdr>
        </w:div>
        <w:div w:id="458690989">
          <w:marLeft w:val="1166"/>
          <w:marRight w:val="0"/>
          <w:marTop w:val="0"/>
          <w:marBottom w:val="0"/>
          <w:divBdr>
            <w:top w:val="none" w:sz="0" w:space="0" w:color="auto"/>
            <w:left w:val="none" w:sz="0" w:space="0" w:color="auto"/>
            <w:bottom w:val="none" w:sz="0" w:space="0" w:color="auto"/>
            <w:right w:val="none" w:sz="0" w:space="0" w:color="auto"/>
          </w:divBdr>
        </w:div>
        <w:div w:id="488446376">
          <w:marLeft w:val="1800"/>
          <w:marRight w:val="0"/>
          <w:marTop w:val="0"/>
          <w:marBottom w:val="0"/>
          <w:divBdr>
            <w:top w:val="none" w:sz="0" w:space="0" w:color="auto"/>
            <w:left w:val="none" w:sz="0" w:space="0" w:color="auto"/>
            <w:bottom w:val="none" w:sz="0" w:space="0" w:color="auto"/>
            <w:right w:val="none" w:sz="0" w:space="0" w:color="auto"/>
          </w:divBdr>
        </w:div>
        <w:div w:id="722363265">
          <w:marLeft w:val="1166"/>
          <w:marRight w:val="0"/>
          <w:marTop w:val="0"/>
          <w:marBottom w:val="0"/>
          <w:divBdr>
            <w:top w:val="none" w:sz="0" w:space="0" w:color="auto"/>
            <w:left w:val="none" w:sz="0" w:space="0" w:color="auto"/>
            <w:bottom w:val="none" w:sz="0" w:space="0" w:color="auto"/>
            <w:right w:val="none" w:sz="0" w:space="0" w:color="auto"/>
          </w:divBdr>
        </w:div>
        <w:div w:id="1092242293">
          <w:marLeft w:val="1800"/>
          <w:marRight w:val="0"/>
          <w:marTop w:val="0"/>
          <w:marBottom w:val="0"/>
          <w:divBdr>
            <w:top w:val="none" w:sz="0" w:space="0" w:color="auto"/>
            <w:left w:val="none" w:sz="0" w:space="0" w:color="auto"/>
            <w:bottom w:val="none" w:sz="0" w:space="0" w:color="auto"/>
            <w:right w:val="none" w:sz="0" w:space="0" w:color="auto"/>
          </w:divBdr>
        </w:div>
        <w:div w:id="1110857439">
          <w:marLeft w:val="1166"/>
          <w:marRight w:val="0"/>
          <w:marTop w:val="0"/>
          <w:marBottom w:val="0"/>
          <w:divBdr>
            <w:top w:val="none" w:sz="0" w:space="0" w:color="auto"/>
            <w:left w:val="none" w:sz="0" w:space="0" w:color="auto"/>
            <w:bottom w:val="none" w:sz="0" w:space="0" w:color="auto"/>
            <w:right w:val="none" w:sz="0" w:space="0" w:color="auto"/>
          </w:divBdr>
        </w:div>
        <w:div w:id="1138258881">
          <w:marLeft w:val="547"/>
          <w:marRight w:val="0"/>
          <w:marTop w:val="0"/>
          <w:marBottom w:val="0"/>
          <w:divBdr>
            <w:top w:val="none" w:sz="0" w:space="0" w:color="auto"/>
            <w:left w:val="none" w:sz="0" w:space="0" w:color="auto"/>
            <w:bottom w:val="none" w:sz="0" w:space="0" w:color="auto"/>
            <w:right w:val="none" w:sz="0" w:space="0" w:color="auto"/>
          </w:divBdr>
        </w:div>
        <w:div w:id="1320887097">
          <w:marLeft w:val="1166"/>
          <w:marRight w:val="0"/>
          <w:marTop w:val="0"/>
          <w:marBottom w:val="0"/>
          <w:divBdr>
            <w:top w:val="none" w:sz="0" w:space="0" w:color="auto"/>
            <w:left w:val="none" w:sz="0" w:space="0" w:color="auto"/>
            <w:bottom w:val="none" w:sz="0" w:space="0" w:color="auto"/>
            <w:right w:val="none" w:sz="0" w:space="0" w:color="auto"/>
          </w:divBdr>
        </w:div>
        <w:div w:id="1584995819">
          <w:marLeft w:val="1800"/>
          <w:marRight w:val="0"/>
          <w:marTop w:val="0"/>
          <w:marBottom w:val="0"/>
          <w:divBdr>
            <w:top w:val="none" w:sz="0" w:space="0" w:color="auto"/>
            <w:left w:val="none" w:sz="0" w:space="0" w:color="auto"/>
            <w:bottom w:val="none" w:sz="0" w:space="0" w:color="auto"/>
            <w:right w:val="none" w:sz="0" w:space="0" w:color="auto"/>
          </w:divBdr>
        </w:div>
        <w:div w:id="1725830583">
          <w:marLeft w:val="1166"/>
          <w:marRight w:val="0"/>
          <w:marTop w:val="0"/>
          <w:marBottom w:val="0"/>
          <w:divBdr>
            <w:top w:val="none" w:sz="0" w:space="0" w:color="auto"/>
            <w:left w:val="none" w:sz="0" w:space="0" w:color="auto"/>
            <w:bottom w:val="none" w:sz="0" w:space="0" w:color="auto"/>
            <w:right w:val="none" w:sz="0" w:space="0" w:color="auto"/>
          </w:divBdr>
        </w:div>
        <w:div w:id="1811895140">
          <w:marLeft w:val="1800"/>
          <w:marRight w:val="0"/>
          <w:marTop w:val="0"/>
          <w:marBottom w:val="0"/>
          <w:divBdr>
            <w:top w:val="none" w:sz="0" w:space="0" w:color="auto"/>
            <w:left w:val="none" w:sz="0" w:space="0" w:color="auto"/>
            <w:bottom w:val="none" w:sz="0" w:space="0" w:color="auto"/>
            <w:right w:val="none" w:sz="0" w:space="0" w:color="auto"/>
          </w:divBdr>
        </w:div>
        <w:div w:id="1895390995">
          <w:marLeft w:val="1800"/>
          <w:marRight w:val="0"/>
          <w:marTop w:val="0"/>
          <w:marBottom w:val="0"/>
          <w:divBdr>
            <w:top w:val="none" w:sz="0" w:space="0" w:color="auto"/>
            <w:left w:val="none" w:sz="0" w:space="0" w:color="auto"/>
            <w:bottom w:val="none" w:sz="0" w:space="0" w:color="auto"/>
            <w:right w:val="none" w:sz="0" w:space="0" w:color="auto"/>
          </w:divBdr>
        </w:div>
        <w:div w:id="1899366238">
          <w:marLeft w:val="1800"/>
          <w:marRight w:val="0"/>
          <w:marTop w:val="0"/>
          <w:marBottom w:val="0"/>
          <w:divBdr>
            <w:top w:val="none" w:sz="0" w:space="0" w:color="auto"/>
            <w:left w:val="none" w:sz="0" w:space="0" w:color="auto"/>
            <w:bottom w:val="none" w:sz="0" w:space="0" w:color="auto"/>
            <w:right w:val="none" w:sz="0" w:space="0" w:color="auto"/>
          </w:divBdr>
        </w:div>
        <w:div w:id="1979266132">
          <w:marLeft w:val="1800"/>
          <w:marRight w:val="0"/>
          <w:marTop w:val="0"/>
          <w:marBottom w:val="0"/>
          <w:divBdr>
            <w:top w:val="none" w:sz="0" w:space="0" w:color="auto"/>
            <w:left w:val="none" w:sz="0" w:space="0" w:color="auto"/>
            <w:bottom w:val="none" w:sz="0" w:space="0" w:color="auto"/>
            <w:right w:val="none" w:sz="0" w:space="0" w:color="auto"/>
          </w:divBdr>
        </w:div>
        <w:div w:id="2053990500">
          <w:marLeft w:val="547"/>
          <w:marRight w:val="0"/>
          <w:marTop w:val="0"/>
          <w:marBottom w:val="0"/>
          <w:divBdr>
            <w:top w:val="none" w:sz="0" w:space="0" w:color="auto"/>
            <w:left w:val="none" w:sz="0" w:space="0" w:color="auto"/>
            <w:bottom w:val="none" w:sz="0" w:space="0" w:color="auto"/>
            <w:right w:val="none" w:sz="0" w:space="0" w:color="auto"/>
          </w:divBdr>
        </w:div>
        <w:div w:id="2078287158">
          <w:marLeft w:val="1800"/>
          <w:marRight w:val="0"/>
          <w:marTop w:val="0"/>
          <w:marBottom w:val="0"/>
          <w:divBdr>
            <w:top w:val="none" w:sz="0" w:space="0" w:color="auto"/>
            <w:left w:val="none" w:sz="0" w:space="0" w:color="auto"/>
            <w:bottom w:val="none" w:sz="0" w:space="0" w:color="auto"/>
            <w:right w:val="none" w:sz="0" w:space="0" w:color="auto"/>
          </w:divBdr>
        </w:div>
        <w:div w:id="2087681710">
          <w:marLeft w:val="1800"/>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8298128">
      <w:bodyDiv w:val="1"/>
      <w:marLeft w:val="0"/>
      <w:marRight w:val="0"/>
      <w:marTop w:val="0"/>
      <w:marBottom w:val="0"/>
      <w:divBdr>
        <w:top w:val="none" w:sz="0" w:space="0" w:color="auto"/>
        <w:left w:val="none" w:sz="0" w:space="0" w:color="auto"/>
        <w:bottom w:val="none" w:sz="0" w:space="0" w:color="auto"/>
        <w:right w:val="none" w:sz="0" w:space="0" w:color="auto"/>
      </w:divBdr>
      <w:divsChild>
        <w:div w:id="20014513">
          <w:marLeft w:val="806"/>
          <w:marRight w:val="0"/>
          <w:marTop w:val="0"/>
          <w:marBottom w:val="120"/>
          <w:divBdr>
            <w:top w:val="none" w:sz="0" w:space="0" w:color="auto"/>
            <w:left w:val="none" w:sz="0" w:space="0" w:color="auto"/>
            <w:bottom w:val="none" w:sz="0" w:space="0" w:color="auto"/>
            <w:right w:val="none" w:sz="0" w:space="0" w:color="auto"/>
          </w:divBdr>
        </w:div>
        <w:div w:id="108668960">
          <w:marLeft w:val="806"/>
          <w:marRight w:val="0"/>
          <w:marTop w:val="0"/>
          <w:marBottom w:val="120"/>
          <w:divBdr>
            <w:top w:val="none" w:sz="0" w:space="0" w:color="auto"/>
            <w:left w:val="none" w:sz="0" w:space="0" w:color="auto"/>
            <w:bottom w:val="none" w:sz="0" w:space="0" w:color="auto"/>
            <w:right w:val="none" w:sz="0" w:space="0" w:color="auto"/>
          </w:divBdr>
        </w:div>
        <w:div w:id="261643978">
          <w:marLeft w:val="806"/>
          <w:marRight w:val="0"/>
          <w:marTop w:val="0"/>
          <w:marBottom w:val="120"/>
          <w:divBdr>
            <w:top w:val="none" w:sz="0" w:space="0" w:color="auto"/>
            <w:left w:val="none" w:sz="0" w:space="0" w:color="auto"/>
            <w:bottom w:val="none" w:sz="0" w:space="0" w:color="auto"/>
            <w:right w:val="none" w:sz="0" w:space="0" w:color="auto"/>
          </w:divBdr>
        </w:div>
        <w:div w:id="880284025">
          <w:marLeft w:val="806"/>
          <w:marRight w:val="0"/>
          <w:marTop w:val="0"/>
          <w:marBottom w:val="120"/>
          <w:divBdr>
            <w:top w:val="none" w:sz="0" w:space="0" w:color="auto"/>
            <w:left w:val="none" w:sz="0" w:space="0" w:color="auto"/>
            <w:bottom w:val="none" w:sz="0" w:space="0" w:color="auto"/>
            <w:right w:val="none" w:sz="0" w:space="0" w:color="auto"/>
          </w:divBdr>
        </w:div>
        <w:div w:id="1065297356">
          <w:marLeft w:val="806"/>
          <w:marRight w:val="0"/>
          <w:marTop w:val="0"/>
          <w:marBottom w:val="120"/>
          <w:divBdr>
            <w:top w:val="none" w:sz="0" w:space="0" w:color="auto"/>
            <w:left w:val="none" w:sz="0" w:space="0" w:color="auto"/>
            <w:bottom w:val="none" w:sz="0" w:space="0" w:color="auto"/>
            <w:right w:val="none" w:sz="0" w:space="0" w:color="auto"/>
          </w:divBdr>
        </w:div>
        <w:div w:id="1070229117">
          <w:marLeft w:val="446"/>
          <w:marRight w:val="0"/>
          <w:marTop w:val="0"/>
          <w:marBottom w:val="120"/>
          <w:divBdr>
            <w:top w:val="none" w:sz="0" w:space="0" w:color="auto"/>
            <w:left w:val="none" w:sz="0" w:space="0" w:color="auto"/>
            <w:bottom w:val="none" w:sz="0" w:space="0" w:color="auto"/>
            <w:right w:val="none" w:sz="0" w:space="0" w:color="auto"/>
          </w:divBdr>
        </w:div>
        <w:div w:id="1103307992">
          <w:marLeft w:val="806"/>
          <w:marRight w:val="0"/>
          <w:marTop w:val="0"/>
          <w:marBottom w:val="120"/>
          <w:divBdr>
            <w:top w:val="none" w:sz="0" w:space="0" w:color="auto"/>
            <w:left w:val="none" w:sz="0" w:space="0" w:color="auto"/>
            <w:bottom w:val="none" w:sz="0" w:space="0" w:color="auto"/>
            <w:right w:val="none" w:sz="0" w:space="0" w:color="auto"/>
          </w:divBdr>
        </w:div>
        <w:div w:id="1169172234">
          <w:marLeft w:val="806"/>
          <w:marRight w:val="0"/>
          <w:marTop w:val="0"/>
          <w:marBottom w:val="120"/>
          <w:divBdr>
            <w:top w:val="none" w:sz="0" w:space="0" w:color="auto"/>
            <w:left w:val="none" w:sz="0" w:space="0" w:color="auto"/>
            <w:bottom w:val="none" w:sz="0" w:space="0" w:color="auto"/>
            <w:right w:val="none" w:sz="0" w:space="0" w:color="auto"/>
          </w:divBdr>
        </w:div>
        <w:div w:id="1342733862">
          <w:marLeft w:val="806"/>
          <w:marRight w:val="0"/>
          <w:marTop w:val="0"/>
          <w:marBottom w:val="120"/>
          <w:divBdr>
            <w:top w:val="none" w:sz="0" w:space="0" w:color="auto"/>
            <w:left w:val="none" w:sz="0" w:space="0" w:color="auto"/>
            <w:bottom w:val="none" w:sz="0" w:space="0" w:color="auto"/>
            <w:right w:val="none" w:sz="0" w:space="0" w:color="auto"/>
          </w:divBdr>
        </w:div>
        <w:div w:id="1391928608">
          <w:marLeft w:val="806"/>
          <w:marRight w:val="0"/>
          <w:marTop w:val="0"/>
          <w:marBottom w:val="120"/>
          <w:divBdr>
            <w:top w:val="none" w:sz="0" w:space="0" w:color="auto"/>
            <w:left w:val="none" w:sz="0" w:space="0" w:color="auto"/>
            <w:bottom w:val="none" w:sz="0" w:space="0" w:color="auto"/>
            <w:right w:val="none" w:sz="0" w:space="0" w:color="auto"/>
          </w:divBdr>
        </w:div>
        <w:div w:id="1624455888">
          <w:marLeft w:val="806"/>
          <w:marRight w:val="0"/>
          <w:marTop w:val="0"/>
          <w:marBottom w:val="120"/>
          <w:divBdr>
            <w:top w:val="none" w:sz="0" w:space="0" w:color="auto"/>
            <w:left w:val="none" w:sz="0" w:space="0" w:color="auto"/>
            <w:bottom w:val="none" w:sz="0" w:space="0" w:color="auto"/>
            <w:right w:val="none" w:sz="0" w:space="0" w:color="auto"/>
          </w:divBdr>
        </w:div>
        <w:div w:id="1627931768">
          <w:marLeft w:val="806"/>
          <w:marRight w:val="0"/>
          <w:marTop w:val="0"/>
          <w:marBottom w:val="120"/>
          <w:divBdr>
            <w:top w:val="none" w:sz="0" w:space="0" w:color="auto"/>
            <w:left w:val="none" w:sz="0" w:space="0" w:color="auto"/>
            <w:bottom w:val="none" w:sz="0" w:space="0" w:color="auto"/>
            <w:right w:val="none" w:sz="0" w:space="0" w:color="auto"/>
          </w:divBdr>
        </w:div>
        <w:div w:id="1682774671">
          <w:marLeft w:val="806"/>
          <w:marRight w:val="0"/>
          <w:marTop w:val="0"/>
          <w:marBottom w:val="120"/>
          <w:divBdr>
            <w:top w:val="none" w:sz="0" w:space="0" w:color="auto"/>
            <w:left w:val="none" w:sz="0" w:space="0" w:color="auto"/>
            <w:bottom w:val="none" w:sz="0" w:space="0" w:color="auto"/>
            <w:right w:val="none" w:sz="0" w:space="0" w:color="auto"/>
          </w:divBdr>
        </w:div>
        <w:div w:id="1865288788">
          <w:marLeft w:val="806"/>
          <w:marRight w:val="0"/>
          <w:marTop w:val="0"/>
          <w:marBottom w:val="120"/>
          <w:divBdr>
            <w:top w:val="none" w:sz="0" w:space="0" w:color="auto"/>
            <w:left w:val="none" w:sz="0" w:space="0" w:color="auto"/>
            <w:bottom w:val="none" w:sz="0" w:space="0" w:color="auto"/>
            <w:right w:val="none" w:sz="0" w:space="0" w:color="auto"/>
          </w:divBdr>
        </w:div>
        <w:div w:id="1951279064">
          <w:marLeft w:val="806"/>
          <w:marRight w:val="0"/>
          <w:marTop w:val="0"/>
          <w:marBottom w:val="120"/>
          <w:divBdr>
            <w:top w:val="none" w:sz="0" w:space="0" w:color="auto"/>
            <w:left w:val="none" w:sz="0" w:space="0" w:color="auto"/>
            <w:bottom w:val="none" w:sz="0" w:space="0" w:color="auto"/>
            <w:right w:val="none" w:sz="0" w:space="0" w:color="auto"/>
          </w:divBdr>
        </w:div>
        <w:div w:id="2113745835">
          <w:marLeft w:val="446"/>
          <w:marRight w:val="0"/>
          <w:marTop w:val="0"/>
          <w:marBottom w:val="12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600799">
      <w:bodyDiv w:val="1"/>
      <w:marLeft w:val="0"/>
      <w:marRight w:val="0"/>
      <w:marTop w:val="0"/>
      <w:marBottom w:val="0"/>
      <w:divBdr>
        <w:top w:val="none" w:sz="0" w:space="0" w:color="auto"/>
        <w:left w:val="none" w:sz="0" w:space="0" w:color="auto"/>
        <w:bottom w:val="none" w:sz="0" w:space="0" w:color="auto"/>
        <w:right w:val="none" w:sz="0" w:space="0" w:color="auto"/>
      </w:divBdr>
      <w:divsChild>
        <w:div w:id="32927842">
          <w:marLeft w:val="1800"/>
          <w:marRight w:val="0"/>
          <w:marTop w:val="0"/>
          <w:marBottom w:val="0"/>
          <w:divBdr>
            <w:top w:val="none" w:sz="0" w:space="0" w:color="auto"/>
            <w:left w:val="none" w:sz="0" w:space="0" w:color="auto"/>
            <w:bottom w:val="none" w:sz="0" w:space="0" w:color="auto"/>
            <w:right w:val="none" w:sz="0" w:space="0" w:color="auto"/>
          </w:divBdr>
        </w:div>
        <w:div w:id="168520380">
          <w:marLeft w:val="1166"/>
          <w:marRight w:val="0"/>
          <w:marTop w:val="0"/>
          <w:marBottom w:val="0"/>
          <w:divBdr>
            <w:top w:val="none" w:sz="0" w:space="0" w:color="auto"/>
            <w:left w:val="none" w:sz="0" w:space="0" w:color="auto"/>
            <w:bottom w:val="none" w:sz="0" w:space="0" w:color="auto"/>
            <w:right w:val="none" w:sz="0" w:space="0" w:color="auto"/>
          </w:divBdr>
        </w:div>
        <w:div w:id="249628286">
          <w:marLeft w:val="1800"/>
          <w:marRight w:val="0"/>
          <w:marTop w:val="0"/>
          <w:marBottom w:val="0"/>
          <w:divBdr>
            <w:top w:val="none" w:sz="0" w:space="0" w:color="auto"/>
            <w:left w:val="none" w:sz="0" w:space="0" w:color="auto"/>
            <w:bottom w:val="none" w:sz="0" w:space="0" w:color="auto"/>
            <w:right w:val="none" w:sz="0" w:space="0" w:color="auto"/>
          </w:divBdr>
        </w:div>
        <w:div w:id="354356107">
          <w:marLeft w:val="1800"/>
          <w:marRight w:val="0"/>
          <w:marTop w:val="0"/>
          <w:marBottom w:val="0"/>
          <w:divBdr>
            <w:top w:val="none" w:sz="0" w:space="0" w:color="auto"/>
            <w:left w:val="none" w:sz="0" w:space="0" w:color="auto"/>
            <w:bottom w:val="none" w:sz="0" w:space="0" w:color="auto"/>
            <w:right w:val="none" w:sz="0" w:space="0" w:color="auto"/>
          </w:divBdr>
        </w:div>
        <w:div w:id="498816131">
          <w:marLeft w:val="1800"/>
          <w:marRight w:val="0"/>
          <w:marTop w:val="0"/>
          <w:marBottom w:val="0"/>
          <w:divBdr>
            <w:top w:val="none" w:sz="0" w:space="0" w:color="auto"/>
            <w:left w:val="none" w:sz="0" w:space="0" w:color="auto"/>
            <w:bottom w:val="none" w:sz="0" w:space="0" w:color="auto"/>
            <w:right w:val="none" w:sz="0" w:space="0" w:color="auto"/>
          </w:divBdr>
        </w:div>
        <w:div w:id="737902323">
          <w:marLeft w:val="1166"/>
          <w:marRight w:val="0"/>
          <w:marTop w:val="0"/>
          <w:marBottom w:val="0"/>
          <w:divBdr>
            <w:top w:val="none" w:sz="0" w:space="0" w:color="auto"/>
            <w:left w:val="none" w:sz="0" w:space="0" w:color="auto"/>
            <w:bottom w:val="none" w:sz="0" w:space="0" w:color="auto"/>
            <w:right w:val="none" w:sz="0" w:space="0" w:color="auto"/>
          </w:divBdr>
        </w:div>
        <w:div w:id="875971602">
          <w:marLeft w:val="547"/>
          <w:marRight w:val="0"/>
          <w:marTop w:val="0"/>
          <w:marBottom w:val="0"/>
          <w:divBdr>
            <w:top w:val="none" w:sz="0" w:space="0" w:color="auto"/>
            <w:left w:val="none" w:sz="0" w:space="0" w:color="auto"/>
            <w:bottom w:val="none" w:sz="0" w:space="0" w:color="auto"/>
            <w:right w:val="none" w:sz="0" w:space="0" w:color="auto"/>
          </w:divBdr>
        </w:div>
        <w:div w:id="1069501366">
          <w:marLeft w:val="1166"/>
          <w:marRight w:val="0"/>
          <w:marTop w:val="0"/>
          <w:marBottom w:val="0"/>
          <w:divBdr>
            <w:top w:val="none" w:sz="0" w:space="0" w:color="auto"/>
            <w:left w:val="none" w:sz="0" w:space="0" w:color="auto"/>
            <w:bottom w:val="none" w:sz="0" w:space="0" w:color="auto"/>
            <w:right w:val="none" w:sz="0" w:space="0" w:color="auto"/>
          </w:divBdr>
        </w:div>
        <w:div w:id="1102803982">
          <w:marLeft w:val="547"/>
          <w:marRight w:val="0"/>
          <w:marTop w:val="0"/>
          <w:marBottom w:val="0"/>
          <w:divBdr>
            <w:top w:val="none" w:sz="0" w:space="0" w:color="auto"/>
            <w:left w:val="none" w:sz="0" w:space="0" w:color="auto"/>
            <w:bottom w:val="none" w:sz="0" w:space="0" w:color="auto"/>
            <w:right w:val="none" w:sz="0" w:space="0" w:color="auto"/>
          </w:divBdr>
        </w:div>
        <w:div w:id="1133332554">
          <w:marLeft w:val="1800"/>
          <w:marRight w:val="0"/>
          <w:marTop w:val="0"/>
          <w:marBottom w:val="0"/>
          <w:divBdr>
            <w:top w:val="none" w:sz="0" w:space="0" w:color="auto"/>
            <w:left w:val="none" w:sz="0" w:space="0" w:color="auto"/>
            <w:bottom w:val="none" w:sz="0" w:space="0" w:color="auto"/>
            <w:right w:val="none" w:sz="0" w:space="0" w:color="auto"/>
          </w:divBdr>
        </w:div>
        <w:div w:id="1186478807">
          <w:marLeft w:val="1800"/>
          <w:marRight w:val="0"/>
          <w:marTop w:val="0"/>
          <w:marBottom w:val="0"/>
          <w:divBdr>
            <w:top w:val="none" w:sz="0" w:space="0" w:color="auto"/>
            <w:left w:val="none" w:sz="0" w:space="0" w:color="auto"/>
            <w:bottom w:val="none" w:sz="0" w:space="0" w:color="auto"/>
            <w:right w:val="none" w:sz="0" w:space="0" w:color="auto"/>
          </w:divBdr>
        </w:div>
        <w:div w:id="1270891744">
          <w:marLeft w:val="1166"/>
          <w:marRight w:val="0"/>
          <w:marTop w:val="0"/>
          <w:marBottom w:val="0"/>
          <w:divBdr>
            <w:top w:val="none" w:sz="0" w:space="0" w:color="auto"/>
            <w:left w:val="none" w:sz="0" w:space="0" w:color="auto"/>
            <w:bottom w:val="none" w:sz="0" w:space="0" w:color="auto"/>
            <w:right w:val="none" w:sz="0" w:space="0" w:color="auto"/>
          </w:divBdr>
        </w:div>
        <w:div w:id="1361204207">
          <w:marLeft w:val="1166"/>
          <w:marRight w:val="0"/>
          <w:marTop w:val="0"/>
          <w:marBottom w:val="0"/>
          <w:divBdr>
            <w:top w:val="none" w:sz="0" w:space="0" w:color="auto"/>
            <w:left w:val="none" w:sz="0" w:space="0" w:color="auto"/>
            <w:bottom w:val="none" w:sz="0" w:space="0" w:color="auto"/>
            <w:right w:val="none" w:sz="0" w:space="0" w:color="auto"/>
          </w:divBdr>
        </w:div>
        <w:div w:id="1479687825">
          <w:marLeft w:val="547"/>
          <w:marRight w:val="0"/>
          <w:marTop w:val="0"/>
          <w:marBottom w:val="0"/>
          <w:divBdr>
            <w:top w:val="none" w:sz="0" w:space="0" w:color="auto"/>
            <w:left w:val="none" w:sz="0" w:space="0" w:color="auto"/>
            <w:bottom w:val="none" w:sz="0" w:space="0" w:color="auto"/>
            <w:right w:val="none" w:sz="0" w:space="0" w:color="auto"/>
          </w:divBdr>
        </w:div>
        <w:div w:id="1547910074">
          <w:marLeft w:val="1800"/>
          <w:marRight w:val="0"/>
          <w:marTop w:val="0"/>
          <w:marBottom w:val="0"/>
          <w:divBdr>
            <w:top w:val="none" w:sz="0" w:space="0" w:color="auto"/>
            <w:left w:val="none" w:sz="0" w:space="0" w:color="auto"/>
            <w:bottom w:val="none" w:sz="0" w:space="0" w:color="auto"/>
            <w:right w:val="none" w:sz="0" w:space="0" w:color="auto"/>
          </w:divBdr>
        </w:div>
        <w:div w:id="1549757671">
          <w:marLeft w:val="1166"/>
          <w:marRight w:val="0"/>
          <w:marTop w:val="0"/>
          <w:marBottom w:val="0"/>
          <w:divBdr>
            <w:top w:val="none" w:sz="0" w:space="0" w:color="auto"/>
            <w:left w:val="none" w:sz="0" w:space="0" w:color="auto"/>
            <w:bottom w:val="none" w:sz="0" w:space="0" w:color="auto"/>
            <w:right w:val="none" w:sz="0" w:space="0" w:color="auto"/>
          </w:divBdr>
        </w:div>
        <w:div w:id="1637296538">
          <w:marLeft w:val="547"/>
          <w:marRight w:val="0"/>
          <w:marTop w:val="0"/>
          <w:marBottom w:val="0"/>
          <w:divBdr>
            <w:top w:val="none" w:sz="0" w:space="0" w:color="auto"/>
            <w:left w:val="none" w:sz="0" w:space="0" w:color="auto"/>
            <w:bottom w:val="none" w:sz="0" w:space="0" w:color="auto"/>
            <w:right w:val="none" w:sz="0" w:space="0" w:color="auto"/>
          </w:divBdr>
        </w:div>
        <w:div w:id="1675649637">
          <w:marLeft w:val="1800"/>
          <w:marRight w:val="0"/>
          <w:marTop w:val="0"/>
          <w:marBottom w:val="0"/>
          <w:divBdr>
            <w:top w:val="none" w:sz="0" w:space="0" w:color="auto"/>
            <w:left w:val="none" w:sz="0" w:space="0" w:color="auto"/>
            <w:bottom w:val="none" w:sz="0" w:space="0" w:color="auto"/>
            <w:right w:val="none" w:sz="0" w:space="0" w:color="auto"/>
          </w:divBdr>
        </w:div>
        <w:div w:id="1974629406">
          <w:marLeft w:val="1800"/>
          <w:marRight w:val="0"/>
          <w:marTop w:val="0"/>
          <w:marBottom w:val="0"/>
          <w:divBdr>
            <w:top w:val="none" w:sz="0" w:space="0" w:color="auto"/>
            <w:left w:val="none" w:sz="0" w:space="0" w:color="auto"/>
            <w:bottom w:val="none" w:sz="0" w:space="0" w:color="auto"/>
            <w:right w:val="none" w:sz="0" w:space="0" w:color="auto"/>
          </w:divBdr>
        </w:div>
        <w:div w:id="2019237334">
          <w:marLeft w:val="1800"/>
          <w:marRight w:val="0"/>
          <w:marTop w:val="0"/>
          <w:marBottom w:val="0"/>
          <w:divBdr>
            <w:top w:val="none" w:sz="0" w:space="0" w:color="auto"/>
            <w:left w:val="none" w:sz="0" w:space="0" w:color="auto"/>
            <w:bottom w:val="none" w:sz="0" w:space="0" w:color="auto"/>
            <w:right w:val="none" w:sz="0" w:space="0" w:color="auto"/>
          </w:divBdr>
        </w:div>
        <w:div w:id="203700488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826765">
      <w:bodyDiv w:val="1"/>
      <w:marLeft w:val="0"/>
      <w:marRight w:val="0"/>
      <w:marTop w:val="0"/>
      <w:marBottom w:val="0"/>
      <w:divBdr>
        <w:top w:val="none" w:sz="0" w:space="0" w:color="auto"/>
        <w:left w:val="none" w:sz="0" w:space="0" w:color="auto"/>
        <w:bottom w:val="none" w:sz="0" w:space="0" w:color="auto"/>
        <w:right w:val="none" w:sz="0" w:space="0" w:color="auto"/>
      </w:divBdr>
    </w:div>
    <w:div w:id="163397404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53264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01641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630437">
      <w:bodyDiv w:val="1"/>
      <w:marLeft w:val="0"/>
      <w:marRight w:val="0"/>
      <w:marTop w:val="0"/>
      <w:marBottom w:val="0"/>
      <w:divBdr>
        <w:top w:val="none" w:sz="0" w:space="0" w:color="auto"/>
        <w:left w:val="none" w:sz="0" w:space="0" w:color="auto"/>
        <w:bottom w:val="none" w:sz="0" w:space="0" w:color="auto"/>
        <w:right w:val="none" w:sz="0" w:space="0" w:color="auto"/>
      </w:divBdr>
    </w:div>
    <w:div w:id="1976180601">
      <w:bodyDiv w:val="1"/>
      <w:marLeft w:val="0"/>
      <w:marRight w:val="0"/>
      <w:marTop w:val="0"/>
      <w:marBottom w:val="0"/>
      <w:divBdr>
        <w:top w:val="none" w:sz="0" w:space="0" w:color="auto"/>
        <w:left w:val="none" w:sz="0" w:space="0" w:color="auto"/>
        <w:bottom w:val="none" w:sz="0" w:space="0" w:color="auto"/>
        <w:right w:val="none" w:sz="0" w:space="0" w:color="auto"/>
      </w:divBdr>
    </w:div>
    <w:div w:id="1978298028">
      <w:bodyDiv w:val="1"/>
      <w:marLeft w:val="0"/>
      <w:marRight w:val="0"/>
      <w:marTop w:val="0"/>
      <w:marBottom w:val="0"/>
      <w:divBdr>
        <w:top w:val="none" w:sz="0" w:space="0" w:color="auto"/>
        <w:left w:val="none" w:sz="0" w:space="0" w:color="auto"/>
        <w:bottom w:val="none" w:sz="0" w:space="0" w:color="auto"/>
        <w:right w:val="none" w:sz="0" w:space="0" w:color="auto"/>
      </w:divBdr>
      <w:divsChild>
        <w:div w:id="124008405">
          <w:marLeft w:val="806"/>
          <w:marRight w:val="0"/>
          <w:marTop w:val="0"/>
          <w:marBottom w:val="120"/>
          <w:divBdr>
            <w:top w:val="none" w:sz="0" w:space="0" w:color="auto"/>
            <w:left w:val="none" w:sz="0" w:space="0" w:color="auto"/>
            <w:bottom w:val="none" w:sz="0" w:space="0" w:color="auto"/>
            <w:right w:val="none" w:sz="0" w:space="0" w:color="auto"/>
          </w:divBdr>
        </w:div>
        <w:div w:id="218639559">
          <w:marLeft w:val="446"/>
          <w:marRight w:val="0"/>
          <w:marTop w:val="0"/>
          <w:marBottom w:val="120"/>
          <w:divBdr>
            <w:top w:val="none" w:sz="0" w:space="0" w:color="auto"/>
            <w:left w:val="none" w:sz="0" w:space="0" w:color="auto"/>
            <w:bottom w:val="none" w:sz="0" w:space="0" w:color="auto"/>
            <w:right w:val="none" w:sz="0" w:space="0" w:color="auto"/>
          </w:divBdr>
        </w:div>
        <w:div w:id="229972974">
          <w:marLeft w:val="1181"/>
          <w:marRight w:val="0"/>
          <w:marTop w:val="0"/>
          <w:marBottom w:val="120"/>
          <w:divBdr>
            <w:top w:val="none" w:sz="0" w:space="0" w:color="auto"/>
            <w:left w:val="none" w:sz="0" w:space="0" w:color="auto"/>
            <w:bottom w:val="none" w:sz="0" w:space="0" w:color="auto"/>
            <w:right w:val="none" w:sz="0" w:space="0" w:color="auto"/>
          </w:divBdr>
        </w:div>
        <w:div w:id="600919932">
          <w:marLeft w:val="806"/>
          <w:marRight w:val="0"/>
          <w:marTop w:val="0"/>
          <w:marBottom w:val="120"/>
          <w:divBdr>
            <w:top w:val="none" w:sz="0" w:space="0" w:color="auto"/>
            <w:left w:val="none" w:sz="0" w:space="0" w:color="auto"/>
            <w:bottom w:val="none" w:sz="0" w:space="0" w:color="auto"/>
            <w:right w:val="none" w:sz="0" w:space="0" w:color="auto"/>
          </w:divBdr>
        </w:div>
        <w:div w:id="708996205">
          <w:marLeft w:val="1181"/>
          <w:marRight w:val="0"/>
          <w:marTop w:val="0"/>
          <w:marBottom w:val="120"/>
          <w:divBdr>
            <w:top w:val="none" w:sz="0" w:space="0" w:color="auto"/>
            <w:left w:val="none" w:sz="0" w:space="0" w:color="auto"/>
            <w:bottom w:val="none" w:sz="0" w:space="0" w:color="auto"/>
            <w:right w:val="none" w:sz="0" w:space="0" w:color="auto"/>
          </w:divBdr>
        </w:div>
        <w:div w:id="731125478">
          <w:marLeft w:val="806"/>
          <w:marRight w:val="0"/>
          <w:marTop w:val="0"/>
          <w:marBottom w:val="120"/>
          <w:divBdr>
            <w:top w:val="none" w:sz="0" w:space="0" w:color="auto"/>
            <w:left w:val="none" w:sz="0" w:space="0" w:color="auto"/>
            <w:bottom w:val="none" w:sz="0" w:space="0" w:color="auto"/>
            <w:right w:val="none" w:sz="0" w:space="0" w:color="auto"/>
          </w:divBdr>
        </w:div>
        <w:div w:id="1237591706">
          <w:marLeft w:val="1181"/>
          <w:marRight w:val="0"/>
          <w:marTop w:val="0"/>
          <w:marBottom w:val="120"/>
          <w:divBdr>
            <w:top w:val="none" w:sz="0" w:space="0" w:color="auto"/>
            <w:left w:val="none" w:sz="0" w:space="0" w:color="auto"/>
            <w:bottom w:val="none" w:sz="0" w:space="0" w:color="auto"/>
            <w:right w:val="none" w:sz="0" w:space="0" w:color="auto"/>
          </w:divBdr>
        </w:div>
        <w:div w:id="1281255115">
          <w:marLeft w:val="1181"/>
          <w:marRight w:val="0"/>
          <w:marTop w:val="0"/>
          <w:marBottom w:val="120"/>
          <w:divBdr>
            <w:top w:val="none" w:sz="0" w:space="0" w:color="auto"/>
            <w:left w:val="none" w:sz="0" w:space="0" w:color="auto"/>
            <w:bottom w:val="none" w:sz="0" w:space="0" w:color="auto"/>
            <w:right w:val="none" w:sz="0" w:space="0" w:color="auto"/>
          </w:divBdr>
        </w:div>
        <w:div w:id="1335569013">
          <w:marLeft w:val="1181"/>
          <w:marRight w:val="0"/>
          <w:marTop w:val="0"/>
          <w:marBottom w:val="120"/>
          <w:divBdr>
            <w:top w:val="none" w:sz="0" w:space="0" w:color="auto"/>
            <w:left w:val="none" w:sz="0" w:space="0" w:color="auto"/>
            <w:bottom w:val="none" w:sz="0" w:space="0" w:color="auto"/>
            <w:right w:val="none" w:sz="0" w:space="0" w:color="auto"/>
          </w:divBdr>
        </w:div>
        <w:div w:id="1431046261">
          <w:marLeft w:val="446"/>
          <w:marRight w:val="0"/>
          <w:marTop w:val="0"/>
          <w:marBottom w:val="120"/>
          <w:divBdr>
            <w:top w:val="none" w:sz="0" w:space="0" w:color="auto"/>
            <w:left w:val="none" w:sz="0" w:space="0" w:color="auto"/>
            <w:bottom w:val="none" w:sz="0" w:space="0" w:color="auto"/>
            <w:right w:val="none" w:sz="0" w:space="0" w:color="auto"/>
          </w:divBdr>
        </w:div>
        <w:div w:id="1554005097">
          <w:marLeft w:val="806"/>
          <w:marRight w:val="0"/>
          <w:marTop w:val="0"/>
          <w:marBottom w:val="120"/>
          <w:divBdr>
            <w:top w:val="none" w:sz="0" w:space="0" w:color="auto"/>
            <w:left w:val="none" w:sz="0" w:space="0" w:color="auto"/>
            <w:bottom w:val="none" w:sz="0" w:space="0" w:color="auto"/>
            <w:right w:val="none" w:sz="0" w:space="0" w:color="auto"/>
          </w:divBdr>
        </w:div>
        <w:div w:id="1786923597">
          <w:marLeft w:val="446"/>
          <w:marRight w:val="0"/>
          <w:marTop w:val="0"/>
          <w:marBottom w:val="120"/>
          <w:divBdr>
            <w:top w:val="none" w:sz="0" w:space="0" w:color="auto"/>
            <w:left w:val="none" w:sz="0" w:space="0" w:color="auto"/>
            <w:bottom w:val="none" w:sz="0" w:space="0" w:color="auto"/>
            <w:right w:val="none" w:sz="0" w:space="0" w:color="auto"/>
          </w:divBdr>
        </w:div>
        <w:div w:id="2063560198">
          <w:marLeft w:val="1181"/>
          <w:marRight w:val="0"/>
          <w:marTop w:val="0"/>
          <w:marBottom w:val="120"/>
          <w:divBdr>
            <w:top w:val="none" w:sz="0" w:space="0" w:color="auto"/>
            <w:left w:val="none" w:sz="0" w:space="0" w:color="auto"/>
            <w:bottom w:val="none" w:sz="0" w:space="0" w:color="auto"/>
            <w:right w:val="none" w:sz="0" w:space="0" w:color="auto"/>
          </w:divBdr>
        </w:div>
        <w:div w:id="2102944851">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746462">
      <w:bodyDiv w:val="1"/>
      <w:marLeft w:val="0"/>
      <w:marRight w:val="0"/>
      <w:marTop w:val="0"/>
      <w:marBottom w:val="0"/>
      <w:divBdr>
        <w:top w:val="none" w:sz="0" w:space="0" w:color="auto"/>
        <w:left w:val="none" w:sz="0" w:space="0" w:color="auto"/>
        <w:bottom w:val="none" w:sz="0" w:space="0" w:color="auto"/>
        <w:right w:val="none" w:sz="0" w:space="0" w:color="auto"/>
      </w:divBdr>
      <w:divsChild>
        <w:div w:id="2123108930">
          <w:marLeft w:val="547"/>
          <w:marRight w:val="0"/>
          <w:marTop w:val="0"/>
          <w:marBottom w:val="6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089505">
      <w:bodyDiv w:val="1"/>
      <w:marLeft w:val="0"/>
      <w:marRight w:val="0"/>
      <w:marTop w:val="0"/>
      <w:marBottom w:val="0"/>
      <w:divBdr>
        <w:top w:val="none" w:sz="0" w:space="0" w:color="auto"/>
        <w:left w:val="none" w:sz="0" w:space="0" w:color="auto"/>
        <w:bottom w:val="none" w:sz="0" w:space="0" w:color="auto"/>
        <w:right w:val="none" w:sz="0" w:space="0" w:color="auto"/>
      </w:divBdr>
    </w:div>
    <w:div w:id="2099059958">
      <w:bodyDiv w:val="1"/>
      <w:marLeft w:val="0"/>
      <w:marRight w:val="0"/>
      <w:marTop w:val="0"/>
      <w:marBottom w:val="0"/>
      <w:divBdr>
        <w:top w:val="none" w:sz="0" w:space="0" w:color="auto"/>
        <w:left w:val="none" w:sz="0" w:space="0" w:color="auto"/>
        <w:bottom w:val="none" w:sz="0" w:space="0" w:color="auto"/>
        <w:right w:val="none" w:sz="0" w:space="0" w:color="auto"/>
      </w:divBdr>
      <w:divsChild>
        <w:div w:id="175505999">
          <w:marLeft w:val="547"/>
          <w:marRight w:val="0"/>
          <w:marTop w:val="0"/>
          <w:marBottom w:val="60"/>
          <w:divBdr>
            <w:top w:val="none" w:sz="0" w:space="0" w:color="auto"/>
            <w:left w:val="none" w:sz="0" w:space="0" w:color="auto"/>
            <w:bottom w:val="none" w:sz="0" w:space="0" w:color="auto"/>
            <w:right w:val="none" w:sz="0" w:space="0" w:color="auto"/>
          </w:divBdr>
        </w:div>
        <w:div w:id="1599830411">
          <w:marLeft w:val="547"/>
          <w:marRight w:val="0"/>
          <w:marTop w:val="0"/>
          <w:marBottom w:val="60"/>
          <w:divBdr>
            <w:top w:val="none" w:sz="0" w:space="0" w:color="auto"/>
            <w:left w:val="none" w:sz="0" w:space="0" w:color="auto"/>
            <w:bottom w:val="none" w:sz="0" w:space="0" w:color="auto"/>
            <w:right w:val="none" w:sz="0" w:space="0" w:color="auto"/>
          </w:divBdr>
        </w:div>
      </w:divsChild>
    </w:div>
    <w:div w:id="2115394989">
      <w:bodyDiv w:val="1"/>
      <w:marLeft w:val="0"/>
      <w:marRight w:val="0"/>
      <w:marTop w:val="0"/>
      <w:marBottom w:val="0"/>
      <w:divBdr>
        <w:top w:val="none" w:sz="0" w:space="0" w:color="auto"/>
        <w:left w:val="none" w:sz="0" w:space="0" w:color="auto"/>
        <w:bottom w:val="none" w:sz="0" w:space="0" w:color="auto"/>
        <w:right w:val="none" w:sz="0" w:space="0" w:color="auto"/>
      </w:divBdr>
    </w:div>
    <w:div w:id="2119058557">
      <w:bodyDiv w:val="1"/>
      <w:marLeft w:val="0"/>
      <w:marRight w:val="0"/>
      <w:marTop w:val="0"/>
      <w:marBottom w:val="0"/>
      <w:divBdr>
        <w:top w:val="none" w:sz="0" w:space="0" w:color="auto"/>
        <w:left w:val="none" w:sz="0" w:space="0" w:color="auto"/>
        <w:bottom w:val="none" w:sz="0" w:space="0" w:color="auto"/>
        <w:right w:val="none" w:sz="0" w:space="0" w:color="auto"/>
      </w:divBdr>
    </w:div>
    <w:div w:id="2140760925">
      <w:bodyDiv w:val="1"/>
      <w:marLeft w:val="0"/>
      <w:marRight w:val="0"/>
      <w:marTop w:val="0"/>
      <w:marBottom w:val="0"/>
      <w:divBdr>
        <w:top w:val="none" w:sz="0" w:space="0" w:color="auto"/>
        <w:left w:val="none" w:sz="0" w:space="0" w:color="auto"/>
        <w:bottom w:val="none" w:sz="0" w:space="0" w:color="auto"/>
        <w:right w:val="none" w:sz="0" w:space="0" w:color="auto"/>
      </w:divBdr>
      <w:divsChild>
        <w:div w:id="39328055">
          <w:marLeft w:val="1800"/>
          <w:marRight w:val="0"/>
          <w:marTop w:val="0"/>
          <w:marBottom w:val="0"/>
          <w:divBdr>
            <w:top w:val="none" w:sz="0" w:space="0" w:color="auto"/>
            <w:left w:val="none" w:sz="0" w:space="0" w:color="auto"/>
            <w:bottom w:val="none" w:sz="0" w:space="0" w:color="auto"/>
            <w:right w:val="none" w:sz="0" w:space="0" w:color="auto"/>
          </w:divBdr>
        </w:div>
        <w:div w:id="60373466">
          <w:marLeft w:val="547"/>
          <w:marRight w:val="0"/>
          <w:marTop w:val="0"/>
          <w:marBottom w:val="0"/>
          <w:divBdr>
            <w:top w:val="none" w:sz="0" w:space="0" w:color="auto"/>
            <w:left w:val="none" w:sz="0" w:space="0" w:color="auto"/>
            <w:bottom w:val="none" w:sz="0" w:space="0" w:color="auto"/>
            <w:right w:val="none" w:sz="0" w:space="0" w:color="auto"/>
          </w:divBdr>
        </w:div>
        <w:div w:id="224797045">
          <w:marLeft w:val="1166"/>
          <w:marRight w:val="0"/>
          <w:marTop w:val="0"/>
          <w:marBottom w:val="0"/>
          <w:divBdr>
            <w:top w:val="none" w:sz="0" w:space="0" w:color="auto"/>
            <w:left w:val="none" w:sz="0" w:space="0" w:color="auto"/>
            <w:bottom w:val="none" w:sz="0" w:space="0" w:color="auto"/>
            <w:right w:val="none" w:sz="0" w:space="0" w:color="auto"/>
          </w:divBdr>
        </w:div>
        <w:div w:id="328946836">
          <w:marLeft w:val="1800"/>
          <w:marRight w:val="0"/>
          <w:marTop w:val="0"/>
          <w:marBottom w:val="0"/>
          <w:divBdr>
            <w:top w:val="none" w:sz="0" w:space="0" w:color="auto"/>
            <w:left w:val="none" w:sz="0" w:space="0" w:color="auto"/>
            <w:bottom w:val="none" w:sz="0" w:space="0" w:color="auto"/>
            <w:right w:val="none" w:sz="0" w:space="0" w:color="auto"/>
          </w:divBdr>
        </w:div>
        <w:div w:id="431126727">
          <w:marLeft w:val="1800"/>
          <w:marRight w:val="0"/>
          <w:marTop w:val="0"/>
          <w:marBottom w:val="0"/>
          <w:divBdr>
            <w:top w:val="none" w:sz="0" w:space="0" w:color="auto"/>
            <w:left w:val="none" w:sz="0" w:space="0" w:color="auto"/>
            <w:bottom w:val="none" w:sz="0" w:space="0" w:color="auto"/>
            <w:right w:val="none" w:sz="0" w:space="0" w:color="auto"/>
          </w:divBdr>
        </w:div>
        <w:div w:id="463625139">
          <w:marLeft w:val="547"/>
          <w:marRight w:val="0"/>
          <w:marTop w:val="0"/>
          <w:marBottom w:val="0"/>
          <w:divBdr>
            <w:top w:val="none" w:sz="0" w:space="0" w:color="auto"/>
            <w:left w:val="none" w:sz="0" w:space="0" w:color="auto"/>
            <w:bottom w:val="none" w:sz="0" w:space="0" w:color="auto"/>
            <w:right w:val="none" w:sz="0" w:space="0" w:color="auto"/>
          </w:divBdr>
        </w:div>
        <w:div w:id="638000049">
          <w:marLeft w:val="547"/>
          <w:marRight w:val="0"/>
          <w:marTop w:val="0"/>
          <w:marBottom w:val="0"/>
          <w:divBdr>
            <w:top w:val="none" w:sz="0" w:space="0" w:color="auto"/>
            <w:left w:val="none" w:sz="0" w:space="0" w:color="auto"/>
            <w:bottom w:val="none" w:sz="0" w:space="0" w:color="auto"/>
            <w:right w:val="none" w:sz="0" w:space="0" w:color="auto"/>
          </w:divBdr>
        </w:div>
        <w:div w:id="693116081">
          <w:marLeft w:val="1800"/>
          <w:marRight w:val="0"/>
          <w:marTop w:val="0"/>
          <w:marBottom w:val="0"/>
          <w:divBdr>
            <w:top w:val="none" w:sz="0" w:space="0" w:color="auto"/>
            <w:left w:val="none" w:sz="0" w:space="0" w:color="auto"/>
            <w:bottom w:val="none" w:sz="0" w:space="0" w:color="auto"/>
            <w:right w:val="none" w:sz="0" w:space="0" w:color="auto"/>
          </w:divBdr>
        </w:div>
        <w:div w:id="1028682237">
          <w:marLeft w:val="547"/>
          <w:marRight w:val="0"/>
          <w:marTop w:val="0"/>
          <w:marBottom w:val="0"/>
          <w:divBdr>
            <w:top w:val="none" w:sz="0" w:space="0" w:color="auto"/>
            <w:left w:val="none" w:sz="0" w:space="0" w:color="auto"/>
            <w:bottom w:val="none" w:sz="0" w:space="0" w:color="auto"/>
            <w:right w:val="none" w:sz="0" w:space="0" w:color="auto"/>
          </w:divBdr>
        </w:div>
        <w:div w:id="1071657440">
          <w:marLeft w:val="1800"/>
          <w:marRight w:val="0"/>
          <w:marTop w:val="0"/>
          <w:marBottom w:val="0"/>
          <w:divBdr>
            <w:top w:val="none" w:sz="0" w:space="0" w:color="auto"/>
            <w:left w:val="none" w:sz="0" w:space="0" w:color="auto"/>
            <w:bottom w:val="none" w:sz="0" w:space="0" w:color="auto"/>
            <w:right w:val="none" w:sz="0" w:space="0" w:color="auto"/>
          </w:divBdr>
        </w:div>
        <w:div w:id="1091704431">
          <w:marLeft w:val="1800"/>
          <w:marRight w:val="0"/>
          <w:marTop w:val="0"/>
          <w:marBottom w:val="0"/>
          <w:divBdr>
            <w:top w:val="none" w:sz="0" w:space="0" w:color="auto"/>
            <w:left w:val="none" w:sz="0" w:space="0" w:color="auto"/>
            <w:bottom w:val="none" w:sz="0" w:space="0" w:color="auto"/>
            <w:right w:val="none" w:sz="0" w:space="0" w:color="auto"/>
          </w:divBdr>
        </w:div>
        <w:div w:id="1201819333">
          <w:marLeft w:val="547"/>
          <w:marRight w:val="0"/>
          <w:marTop w:val="0"/>
          <w:marBottom w:val="0"/>
          <w:divBdr>
            <w:top w:val="none" w:sz="0" w:space="0" w:color="auto"/>
            <w:left w:val="none" w:sz="0" w:space="0" w:color="auto"/>
            <w:bottom w:val="none" w:sz="0" w:space="0" w:color="auto"/>
            <w:right w:val="none" w:sz="0" w:space="0" w:color="auto"/>
          </w:divBdr>
        </w:div>
        <w:div w:id="1266353205">
          <w:marLeft w:val="1800"/>
          <w:marRight w:val="0"/>
          <w:marTop w:val="0"/>
          <w:marBottom w:val="0"/>
          <w:divBdr>
            <w:top w:val="none" w:sz="0" w:space="0" w:color="auto"/>
            <w:left w:val="none" w:sz="0" w:space="0" w:color="auto"/>
            <w:bottom w:val="none" w:sz="0" w:space="0" w:color="auto"/>
            <w:right w:val="none" w:sz="0" w:space="0" w:color="auto"/>
          </w:divBdr>
        </w:div>
        <w:div w:id="1356614739">
          <w:marLeft w:val="1166"/>
          <w:marRight w:val="0"/>
          <w:marTop w:val="0"/>
          <w:marBottom w:val="0"/>
          <w:divBdr>
            <w:top w:val="none" w:sz="0" w:space="0" w:color="auto"/>
            <w:left w:val="none" w:sz="0" w:space="0" w:color="auto"/>
            <w:bottom w:val="none" w:sz="0" w:space="0" w:color="auto"/>
            <w:right w:val="none" w:sz="0" w:space="0" w:color="auto"/>
          </w:divBdr>
        </w:div>
        <w:div w:id="1418089318">
          <w:marLeft w:val="1166"/>
          <w:marRight w:val="0"/>
          <w:marTop w:val="0"/>
          <w:marBottom w:val="0"/>
          <w:divBdr>
            <w:top w:val="none" w:sz="0" w:space="0" w:color="auto"/>
            <w:left w:val="none" w:sz="0" w:space="0" w:color="auto"/>
            <w:bottom w:val="none" w:sz="0" w:space="0" w:color="auto"/>
            <w:right w:val="none" w:sz="0" w:space="0" w:color="auto"/>
          </w:divBdr>
        </w:div>
        <w:div w:id="1532719281">
          <w:marLeft w:val="1800"/>
          <w:marRight w:val="0"/>
          <w:marTop w:val="0"/>
          <w:marBottom w:val="0"/>
          <w:divBdr>
            <w:top w:val="none" w:sz="0" w:space="0" w:color="auto"/>
            <w:left w:val="none" w:sz="0" w:space="0" w:color="auto"/>
            <w:bottom w:val="none" w:sz="0" w:space="0" w:color="auto"/>
            <w:right w:val="none" w:sz="0" w:space="0" w:color="auto"/>
          </w:divBdr>
        </w:div>
        <w:div w:id="1611085963">
          <w:marLeft w:val="1166"/>
          <w:marRight w:val="0"/>
          <w:marTop w:val="0"/>
          <w:marBottom w:val="0"/>
          <w:divBdr>
            <w:top w:val="none" w:sz="0" w:space="0" w:color="auto"/>
            <w:left w:val="none" w:sz="0" w:space="0" w:color="auto"/>
            <w:bottom w:val="none" w:sz="0" w:space="0" w:color="auto"/>
            <w:right w:val="none" w:sz="0" w:space="0" w:color="auto"/>
          </w:divBdr>
        </w:div>
        <w:div w:id="1698772104">
          <w:marLeft w:val="1800"/>
          <w:marRight w:val="0"/>
          <w:marTop w:val="0"/>
          <w:marBottom w:val="0"/>
          <w:divBdr>
            <w:top w:val="none" w:sz="0" w:space="0" w:color="auto"/>
            <w:left w:val="none" w:sz="0" w:space="0" w:color="auto"/>
            <w:bottom w:val="none" w:sz="0" w:space="0" w:color="auto"/>
            <w:right w:val="none" w:sz="0" w:space="0" w:color="auto"/>
          </w:divBdr>
        </w:div>
        <w:div w:id="1779447946">
          <w:marLeft w:val="1166"/>
          <w:marRight w:val="0"/>
          <w:marTop w:val="0"/>
          <w:marBottom w:val="0"/>
          <w:divBdr>
            <w:top w:val="none" w:sz="0" w:space="0" w:color="auto"/>
            <w:left w:val="none" w:sz="0" w:space="0" w:color="auto"/>
            <w:bottom w:val="none" w:sz="0" w:space="0" w:color="auto"/>
            <w:right w:val="none" w:sz="0" w:space="0" w:color="auto"/>
          </w:divBdr>
        </w:div>
        <w:div w:id="1972247462">
          <w:marLeft w:val="1800"/>
          <w:marRight w:val="0"/>
          <w:marTop w:val="0"/>
          <w:marBottom w:val="0"/>
          <w:divBdr>
            <w:top w:val="none" w:sz="0" w:space="0" w:color="auto"/>
            <w:left w:val="none" w:sz="0" w:space="0" w:color="auto"/>
            <w:bottom w:val="none" w:sz="0" w:space="0" w:color="auto"/>
            <w:right w:val="none" w:sz="0" w:space="0" w:color="auto"/>
          </w:divBdr>
        </w:div>
        <w:div w:id="202666247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5AIRPNAIUNRU-1830940522-16495</_dlc_DocId>
    <_dlc_DocIdUrl xmlns="71c5aaf6-e6ce-465b-b873-5148d2a4c105">
      <Url>https://nokia.sharepoint.com/sites/c5g/5gradio/_layouts/15/DocIdRedir.aspx?ID=5AIRPNAIUNRU-1830940522-16495</Url>
      <Description>5AIRPNAIUNRU-1830940522-16495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D4BE4-6190-4A0D-AC9B-E347CB188678}">
  <ds:schemaRefs>
    <ds:schemaRef ds:uri="Microsoft.SharePoint.Taxonomy.ContentTypeSync"/>
  </ds:schemaRefs>
</ds:datastoreItem>
</file>

<file path=customXml/itemProps2.xml><?xml version="1.0" encoding="utf-8"?>
<ds:datastoreItem xmlns:ds="http://schemas.openxmlformats.org/officeDocument/2006/customXml" ds:itemID="{F94ACCC5-9273-4C6C-B842-4220BCAC1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6DF2BE-B069-484D-8F46-DDCD1CBD4CD1}">
  <ds:schemaRefs>
    <ds:schemaRef ds:uri="http://schemas.microsoft.com/sharepoint/events"/>
  </ds:schemaRefs>
</ds:datastoreItem>
</file>

<file path=customXml/itemProps4.xml><?xml version="1.0" encoding="utf-8"?>
<ds:datastoreItem xmlns:ds="http://schemas.openxmlformats.org/officeDocument/2006/customXml" ds:itemID="{4841D594-048A-43F2-90A8-77848239404B}">
  <ds:schemaRefs>
    <ds:schemaRef ds:uri="http://schemas.microsoft.com/office/2006/metadata/properties"/>
    <ds:schemaRef ds:uri="http://purl.org/dc/elements/1.1/"/>
    <ds:schemaRef ds:uri="http://www.w3.org/XML/1998/namespace"/>
    <ds:schemaRef ds:uri="http://schemas.microsoft.com/office/2006/documentManagement/types"/>
    <ds:schemaRef ds:uri="3b34c8f0-1ef5-4d1e-bb66-517ce7fe7356"/>
    <ds:schemaRef ds:uri="http://purl.org/dc/dcmitype/"/>
    <ds:schemaRef ds:uri="http://schemas.microsoft.com/office/infopath/2007/PartnerControls"/>
    <ds:schemaRef ds:uri="http://schemas.openxmlformats.org/package/2006/metadata/core-properties"/>
    <ds:schemaRef ds:uri="ebabf6ce-2443-438c-9946-ecc878e7654a"/>
    <ds:schemaRef ds:uri="95d2e41d-1f11-4347-bb1c-11d6a32975dd"/>
    <ds:schemaRef ds:uri="71c5aaf6-e6ce-465b-b873-5148d2a4c105"/>
    <ds:schemaRef ds:uri="http://purl.org/dc/terms/"/>
  </ds:schemaRefs>
</ds:datastoreItem>
</file>

<file path=customXml/itemProps5.xml><?xml version="1.0" encoding="utf-8"?>
<ds:datastoreItem xmlns:ds="http://schemas.openxmlformats.org/officeDocument/2006/customXml" ds:itemID="{ABEAF000-0C09-4CDE-979C-004E5ED0E924}">
  <ds:schemaRefs>
    <ds:schemaRef ds:uri="http://schemas.microsoft.com/sharepoint/v3/contenttype/forms"/>
  </ds:schemaRefs>
</ds:datastoreItem>
</file>

<file path=customXml/itemProps6.xml><?xml version="1.0" encoding="utf-8"?>
<ds:datastoreItem xmlns:ds="http://schemas.openxmlformats.org/officeDocument/2006/customXml" ds:itemID="{8F782F7F-07A2-4FD0-97F2-33073835A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748</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2023-04-06T07:19:00Z</dcterms:created>
  <dcterms:modified xsi:type="dcterms:W3CDTF">2023-04-07T14:08:00Z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c0cef645-6456-49cc-9423-3100d9c32101</vt:lpwstr>
  </property>
</Properties>
</file>